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3BA6AD">
      <w:pPr>
        <w:pStyle w:val="27"/>
        <w:tabs>
          <w:tab w:val="right" w:pos="9638"/>
          <w:tab w:val="clear" w:pos="4153"/>
          <w:tab w:val="clear" w:pos="8306"/>
        </w:tabs>
        <w:spacing w:after="0"/>
        <w:ind w:right="-57"/>
        <w:rPr>
          <w:rFonts w:hint="default" w:ascii="Arial" w:hAnsi="Arial" w:eastAsia="Arial Unicode MS" w:cs="Arial"/>
          <w:b/>
          <w:bCs/>
          <w:sz w:val="24"/>
          <w:lang w:val="en-US" w:eastAsia="zh-CN"/>
        </w:rPr>
      </w:pPr>
      <w:r>
        <w:rPr>
          <w:rFonts w:ascii="Arial" w:hAnsi="Arial" w:eastAsia="宋体" w:cs="Arial"/>
          <w:b/>
          <w:bCs/>
          <w:sz w:val="24"/>
        </w:rPr>
        <w:t>SA WG2 Meeting #17</w:t>
      </w:r>
      <w:r>
        <w:rPr>
          <w:rFonts w:hint="eastAsia" w:ascii="Arial" w:hAnsi="Arial" w:eastAsia="宋体" w:cs="Arial"/>
          <w:b/>
          <w:bCs/>
          <w:sz w:val="24"/>
          <w:lang w:val="en-US" w:eastAsia="zh-CN"/>
        </w:rPr>
        <w:t>2</w:t>
      </w:r>
      <w:r>
        <w:rPr>
          <w:rFonts w:ascii="Arial" w:hAnsi="Arial" w:eastAsia="Arial Unicode MS" w:cs="Arial"/>
          <w:b/>
          <w:bCs/>
          <w:sz w:val="24"/>
        </w:rPr>
        <w:tab/>
      </w:r>
      <w:r>
        <w:rPr>
          <w:rFonts w:ascii="Arial" w:hAnsi="Arial" w:eastAsia="Arial Unicode MS" w:cs="Arial"/>
          <w:b/>
          <w:bCs/>
          <w:sz w:val="24"/>
        </w:rPr>
        <w:t>S2-</w:t>
      </w:r>
      <w:r>
        <w:rPr>
          <w:rFonts w:hint="eastAsia" w:ascii="Arial" w:hAnsi="Arial" w:eastAsia="Arial Unicode MS" w:cs="Arial"/>
          <w:b/>
          <w:bCs/>
          <w:sz w:val="24"/>
        </w:rPr>
        <w:t>2510101</w:t>
      </w:r>
    </w:p>
    <w:p w14:paraId="57B6C030">
      <w:pPr>
        <w:pBdr>
          <w:bottom w:val="single" w:color="auto" w:sz="4" w:space="1"/>
        </w:pBdr>
        <w:tabs>
          <w:tab w:val="right" w:pos="9781"/>
        </w:tabs>
        <w:rPr>
          <w:rFonts w:ascii="Arial" w:hAnsi="Arial" w:cs="Arial"/>
          <w:b/>
          <w:sz w:val="24"/>
          <w:szCs w:val="24"/>
        </w:rPr>
      </w:pPr>
      <w:r>
        <w:rPr>
          <w:rFonts w:ascii="Arial" w:hAnsi="Arial" w:eastAsia="宋体" w:cs="Arial"/>
          <w:b/>
          <w:sz w:val="24"/>
          <w:lang w:val="en-US" w:eastAsia="zh-CN"/>
        </w:rPr>
        <w:t>1</w:t>
      </w:r>
      <w:r>
        <w:rPr>
          <w:rFonts w:hint="eastAsia" w:ascii="Arial" w:hAnsi="Arial" w:eastAsia="宋体" w:cs="Arial"/>
          <w:b/>
          <w:sz w:val="24"/>
          <w:lang w:val="en-US" w:eastAsia="zh-CN"/>
        </w:rPr>
        <w:t>7</w:t>
      </w:r>
      <w:r>
        <w:rPr>
          <w:rFonts w:ascii="Arial" w:hAnsi="Arial" w:eastAsia="宋体" w:cs="Arial"/>
          <w:b/>
          <w:sz w:val="24"/>
          <w:lang w:val="en-US" w:eastAsia="zh-CN"/>
        </w:rPr>
        <w:t xml:space="preserve"> - </w:t>
      </w:r>
      <w:r>
        <w:rPr>
          <w:rFonts w:hint="eastAsia" w:ascii="Arial" w:hAnsi="Arial" w:eastAsia="宋体" w:cs="Arial"/>
          <w:b/>
          <w:sz w:val="24"/>
          <w:lang w:val="en-US" w:eastAsia="zh-CN"/>
        </w:rPr>
        <w:t>21</w:t>
      </w:r>
      <w:r>
        <w:rPr>
          <w:rFonts w:ascii="Arial" w:hAnsi="Arial" w:eastAsia="宋体" w:cs="Arial"/>
          <w:b/>
          <w:sz w:val="24"/>
          <w:lang w:val="en-US" w:eastAsia="zh-CN"/>
        </w:rPr>
        <w:t xml:space="preserve"> </w:t>
      </w:r>
      <w:r>
        <w:rPr>
          <w:rFonts w:hint="eastAsia" w:ascii="Arial" w:hAnsi="Arial" w:eastAsia="宋体" w:cs="Arial"/>
          <w:b/>
          <w:sz w:val="24"/>
          <w:lang w:val="en-US" w:eastAsia="zh-CN"/>
        </w:rPr>
        <w:t>Nov</w:t>
      </w:r>
      <w:r>
        <w:rPr>
          <w:rFonts w:ascii="Arial" w:hAnsi="Arial" w:eastAsia="宋体" w:cs="Arial"/>
          <w:b/>
          <w:sz w:val="24"/>
          <w:lang w:val="en-US" w:eastAsia="zh-CN"/>
        </w:rPr>
        <w:t>, 2025, Dallas ,United States</w:t>
      </w:r>
      <w:r>
        <w:rPr>
          <w:rFonts w:ascii="Arial" w:hAnsi="Arial" w:cs="Arial"/>
          <w:b/>
          <w:color w:val="0000FF"/>
        </w:rPr>
        <w:tab/>
      </w:r>
    </w:p>
    <w:p w14:paraId="76641607">
      <w:pPr>
        <w:ind w:left="2127" w:hanging="2127"/>
        <w:rPr>
          <w:rFonts w:hint="default" w:ascii="Arial" w:hAnsi="Arial" w:cs="Arial"/>
          <w:b/>
          <w:lang w:val="en-US"/>
        </w:rPr>
      </w:pPr>
      <w:r>
        <w:rPr>
          <w:rFonts w:ascii="Arial" w:hAnsi="Arial" w:cs="Arial"/>
          <w:b/>
        </w:rPr>
        <w:t>Source:</w:t>
      </w:r>
      <w:r>
        <w:rPr>
          <w:rFonts w:ascii="Arial" w:hAnsi="Arial" w:cs="Arial"/>
          <w:b/>
        </w:rPr>
        <w:tab/>
      </w:r>
      <w:r>
        <w:rPr>
          <w:rFonts w:hint="eastAsia" w:ascii="Arial" w:hAnsi="Arial" w:eastAsia="等线" w:cs="Arial"/>
          <w:b/>
          <w:lang w:val="en-US" w:eastAsia="zh-CN"/>
        </w:rPr>
        <w:t>IPLOOK</w:t>
      </w:r>
    </w:p>
    <w:p w14:paraId="33A83361">
      <w:pPr>
        <w:ind w:left="2127" w:hanging="2127"/>
        <w:rPr>
          <w:rFonts w:hint="eastAsia" w:ascii="Arial" w:hAnsi="Arial" w:eastAsia="等线" w:cs="Arial"/>
          <w:b/>
          <w:lang w:eastAsia="zh-CN"/>
        </w:rPr>
      </w:pPr>
      <w:r>
        <w:rPr>
          <w:rFonts w:ascii="Arial" w:hAnsi="Arial" w:cs="Arial"/>
          <w:b/>
        </w:rPr>
        <w:t>Title:</w:t>
      </w:r>
      <w:r>
        <w:rPr>
          <w:rFonts w:ascii="Arial" w:hAnsi="Arial" w:cs="Arial"/>
          <w:b/>
        </w:rPr>
        <w:tab/>
      </w:r>
      <w:r>
        <w:rPr>
          <w:rFonts w:hint="eastAsia" w:ascii="Arial" w:hAnsi="Arial" w:eastAsia="等线" w:cs="Arial"/>
          <w:b/>
          <w:lang w:eastAsia="zh-CN"/>
        </w:rPr>
        <w:t>KI #</w:t>
      </w:r>
      <w:r>
        <w:rPr>
          <w:rFonts w:hint="eastAsia" w:ascii="Arial" w:hAnsi="Arial" w:eastAsia="等线" w:cs="Arial"/>
          <w:b/>
          <w:lang w:val="en-US" w:eastAsia="zh-CN"/>
        </w:rPr>
        <w:t>5</w:t>
      </w:r>
      <w:r>
        <w:rPr>
          <w:rFonts w:hint="eastAsia" w:ascii="Arial" w:hAnsi="Arial" w:eastAsia="等线" w:cs="Arial"/>
          <w:b/>
          <w:lang w:eastAsia="zh-CN"/>
        </w:rPr>
        <w:t>, New Sol:</w:t>
      </w:r>
      <w:r>
        <w:rPr>
          <w:rFonts w:hint="eastAsia" w:ascii="Arial" w:hAnsi="Arial" w:eastAsia="等线" w:cs="Arial"/>
          <w:b/>
          <w:lang w:val="en-US" w:eastAsia="zh-CN"/>
        </w:rPr>
        <w:t xml:space="preserve"> </w:t>
      </w:r>
      <w:r>
        <w:rPr>
          <w:rFonts w:hint="eastAsia" w:ascii="Arial" w:hAnsi="Arial" w:eastAsia="等线" w:cs="Arial"/>
          <w:b/>
          <w:lang w:eastAsia="zh-CN"/>
        </w:rPr>
        <w:t>UE-SAT-UE communication via UPF only onboard satellite for non-IMS services</w:t>
      </w:r>
    </w:p>
    <w:p w14:paraId="08D31663">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052CA91E">
      <w:pPr>
        <w:ind w:left="2127" w:hanging="2127"/>
        <w:rPr>
          <w:rFonts w:ascii="Arial" w:hAnsi="Arial" w:cs="Arial"/>
          <w:b/>
        </w:rPr>
      </w:pPr>
      <w:r>
        <w:rPr>
          <w:rFonts w:ascii="Arial" w:hAnsi="Arial" w:cs="Arial"/>
          <w:b/>
        </w:rPr>
        <w:t>Agenda Item:</w:t>
      </w:r>
      <w:r>
        <w:rPr>
          <w:rFonts w:ascii="Arial" w:hAnsi="Arial" w:cs="Arial"/>
          <w:b/>
        </w:rPr>
        <w:tab/>
      </w:r>
      <w:r>
        <w:rPr>
          <w:rFonts w:hint="eastAsia" w:ascii="Arial" w:hAnsi="Arial" w:eastAsia="等线" w:cs="Arial"/>
          <w:b/>
          <w:lang w:eastAsia="zh-CN"/>
        </w:rPr>
        <w:t>20.1.1</w:t>
      </w:r>
      <w:bookmarkStart w:id="21" w:name="_GoBack"/>
      <w:bookmarkEnd w:id="21"/>
    </w:p>
    <w:p w14:paraId="40A04242">
      <w:pPr>
        <w:ind w:left="2127" w:hanging="2127"/>
        <w:rPr>
          <w:rFonts w:ascii="Arial" w:hAnsi="Arial" w:eastAsia="等线" w:cs="Arial"/>
          <w:b/>
          <w:lang w:eastAsia="zh-CN"/>
        </w:rPr>
      </w:pPr>
      <w:r>
        <w:rPr>
          <w:rFonts w:ascii="Arial" w:hAnsi="Arial" w:cs="Arial"/>
          <w:b/>
        </w:rPr>
        <w:t>Work Item / Release:</w:t>
      </w:r>
      <w:r>
        <w:rPr>
          <w:rFonts w:ascii="Arial" w:hAnsi="Arial" w:cs="Arial"/>
          <w:b/>
        </w:rPr>
        <w:tab/>
      </w:r>
      <w:r>
        <w:rPr>
          <w:rFonts w:ascii="Arial" w:hAnsi="Arial" w:cs="Arial"/>
          <w:b/>
        </w:rPr>
        <w:t>FS</w:t>
      </w:r>
      <w:r>
        <w:rPr>
          <w:rFonts w:hint="eastAsia" w:ascii="Arial" w:hAnsi="Arial" w:cs="Arial"/>
          <w:b/>
        </w:rPr>
        <w:t>_</w:t>
      </w:r>
      <w:r>
        <w:rPr>
          <w:rFonts w:hint="eastAsia" w:ascii="Arial" w:hAnsi="Arial" w:eastAsia="等线" w:cs="Arial"/>
          <w:b/>
          <w:lang w:eastAsia="zh-CN"/>
        </w:rPr>
        <w:t>5GSAT</w:t>
      </w:r>
      <w:r>
        <w:rPr>
          <w:rFonts w:ascii="Arial" w:hAnsi="Arial" w:cs="Arial"/>
          <w:b/>
        </w:rPr>
        <w:t>_Ph</w:t>
      </w:r>
      <w:r>
        <w:rPr>
          <w:rFonts w:hint="eastAsia" w:ascii="Arial" w:hAnsi="Arial" w:eastAsia="等线" w:cs="Arial"/>
          <w:b/>
          <w:lang w:eastAsia="zh-CN"/>
        </w:rPr>
        <w:t>4</w:t>
      </w:r>
      <w:r>
        <w:rPr>
          <w:rFonts w:ascii="Arial" w:hAnsi="Arial" w:eastAsia="等线" w:cs="Arial"/>
          <w:b/>
          <w:lang w:eastAsia="zh-CN"/>
        </w:rPr>
        <w:t>_ARC</w:t>
      </w:r>
      <w:r>
        <w:rPr>
          <w:rFonts w:hint="eastAsia" w:ascii="Arial" w:hAnsi="Arial" w:eastAsia="等线" w:cs="Arial"/>
          <w:b/>
          <w:lang w:eastAsia="zh-CN"/>
        </w:rPr>
        <w:t xml:space="preserve"> / Rel-20</w:t>
      </w:r>
    </w:p>
    <w:p w14:paraId="3394B818">
      <w:pPr>
        <w:rPr>
          <w:rFonts w:ascii="Arial" w:hAnsi="Arial" w:cs="Arial"/>
          <w:i/>
        </w:rPr>
      </w:pPr>
      <w:r>
        <w:rPr>
          <w:rFonts w:ascii="Arial" w:hAnsi="Arial" w:cs="Arial"/>
          <w:i/>
        </w:rPr>
        <w:t xml:space="preserve">Abstract of the contribution: Introduce </w:t>
      </w:r>
      <w:r>
        <w:rPr>
          <w:rFonts w:hint="eastAsia" w:ascii="Arial" w:hAnsi="Arial" w:eastAsia="等线" w:cs="Arial"/>
          <w:i/>
          <w:lang w:eastAsia="zh-CN"/>
        </w:rPr>
        <w:t>a new solution to key issue#</w:t>
      </w:r>
      <w:r>
        <w:rPr>
          <w:rFonts w:hint="eastAsia" w:ascii="Arial" w:hAnsi="Arial" w:eastAsia="等线" w:cs="Arial"/>
          <w:i/>
          <w:lang w:val="en-US" w:eastAsia="zh-CN"/>
        </w:rPr>
        <w:t>5</w:t>
      </w:r>
      <w:r>
        <w:rPr>
          <w:rFonts w:hint="eastAsia" w:ascii="Arial" w:hAnsi="Arial" w:eastAsia="等线" w:cs="Arial"/>
          <w:i/>
          <w:lang w:eastAsia="zh-CN"/>
        </w:rPr>
        <w:t xml:space="preserve"> in TR 23.700-19</w:t>
      </w:r>
      <w:r>
        <w:rPr>
          <w:rFonts w:ascii="Arial" w:hAnsi="Arial" w:cs="Arial"/>
          <w:i/>
        </w:rPr>
        <w:t>.</w:t>
      </w:r>
    </w:p>
    <w:p w14:paraId="2A70675A">
      <w:pPr>
        <w:pStyle w:val="2"/>
        <w:rPr>
          <w:lang w:eastAsia="zh-CN"/>
        </w:rPr>
      </w:pPr>
      <w:r>
        <w:t>1. Introduction</w:t>
      </w:r>
    </w:p>
    <w:p w14:paraId="7B8B1B63">
      <w:pPr>
        <w:rPr>
          <w:rFonts w:hint="eastAsia"/>
          <w:lang w:eastAsia="zh-CN"/>
        </w:rPr>
      </w:pPr>
      <w:r>
        <w:rPr>
          <w:lang w:eastAsia="zh-CN"/>
        </w:rPr>
        <w:t>This contribution proposes a new solution to Key Issue #</w:t>
      </w:r>
      <w:r>
        <w:rPr>
          <w:rFonts w:hint="eastAsia"/>
          <w:lang w:val="en-US" w:eastAsia="zh-CN"/>
        </w:rPr>
        <w:t>5</w:t>
      </w:r>
      <w:r>
        <w:rPr>
          <w:lang w:eastAsia="zh-CN"/>
        </w:rPr>
        <w:t>:</w:t>
      </w:r>
    </w:p>
    <w:p w14:paraId="1FFD477D">
      <w:pPr>
        <w:pStyle w:val="60"/>
        <w:overflowPunct/>
        <w:autoSpaceDE/>
        <w:autoSpaceDN/>
        <w:adjustRightInd/>
        <w:contextualSpacing w:val="0"/>
        <w:textAlignment w:val="auto"/>
        <w:rPr>
          <w:rFonts w:hint="default" w:eastAsia="宋体"/>
          <w:lang w:val="en-US" w:eastAsia="zh-CN"/>
        </w:rPr>
      </w:pPr>
      <w:r>
        <w:rPr>
          <w:rFonts w:hint="eastAsia" w:eastAsia="宋体"/>
          <w:lang w:eastAsia="zh-CN"/>
        </w:rPr>
        <w:t>-</w:t>
      </w:r>
      <w:r>
        <w:rPr>
          <w:rFonts w:hint="eastAsia" w:eastAsia="宋体"/>
          <w:lang w:eastAsia="zh-CN"/>
        </w:rPr>
        <w:tab/>
      </w:r>
      <w:r>
        <w:rPr>
          <w:rFonts w:hint="eastAsia" w:eastAsia="宋体"/>
          <w:lang w:eastAsia="zh-CN"/>
        </w:rPr>
        <w:t xml:space="preserve">UE-SAT-UE communication via UPF only onboard satellite for </w:t>
      </w:r>
      <w:r>
        <w:rPr>
          <w:rFonts w:hint="eastAsia" w:eastAsia="宋体"/>
          <w:lang w:val="en-US" w:eastAsia="zh-CN"/>
        </w:rPr>
        <w:t>N</w:t>
      </w:r>
      <w:r>
        <w:rPr>
          <w:rFonts w:hint="eastAsia" w:eastAsia="宋体"/>
          <w:lang w:eastAsia="zh-CN"/>
        </w:rPr>
        <w:t>on-IMS services</w:t>
      </w:r>
      <w:r>
        <w:rPr>
          <w:rFonts w:hint="eastAsia" w:eastAsia="宋体"/>
          <w:lang w:val="en-US" w:eastAsia="zh-CN"/>
        </w:rPr>
        <w:t>.</w:t>
      </w:r>
    </w:p>
    <w:p w14:paraId="628980FB">
      <w:pPr>
        <w:pStyle w:val="2"/>
        <w:rPr>
          <w:rFonts w:hint="eastAsia" w:eastAsia="等线"/>
          <w:lang w:eastAsia="zh-CN"/>
        </w:rPr>
      </w:pPr>
      <w:r>
        <w:rPr>
          <w:lang w:val="en-US"/>
        </w:rPr>
        <w:t xml:space="preserve">2. </w:t>
      </w:r>
      <w:r>
        <w:t>Proposal</w:t>
      </w:r>
      <w:bookmarkStart w:id="0" w:name="_Toc518306733"/>
      <w:bookmarkStart w:id="1" w:name="_Toc510607499"/>
    </w:p>
    <w:p w14:paraId="7AAFC4AB">
      <w:pPr>
        <w:rPr>
          <w:lang w:val="en-US"/>
        </w:rPr>
      </w:pPr>
      <w:r>
        <w:rPr>
          <w:lang w:val="en-US"/>
        </w:rPr>
        <w:t>It is proposed to agree the following solution to 3GPP T</w:t>
      </w:r>
      <w:r>
        <w:rPr>
          <w:rFonts w:hint="eastAsia"/>
          <w:lang w:val="en-US"/>
        </w:rPr>
        <w:t>R</w:t>
      </w:r>
      <w:r>
        <w:rPr>
          <w:lang w:val="en-US"/>
        </w:rPr>
        <w:t xml:space="preserve"> 23.700-</w:t>
      </w:r>
      <w:r>
        <w:rPr>
          <w:lang w:val="en-US" w:eastAsia="zh-CN"/>
        </w:rPr>
        <w:t>19</w:t>
      </w:r>
      <w:r>
        <w:rPr>
          <w:lang w:val="en-US"/>
        </w:rPr>
        <w:t>.</w:t>
      </w:r>
    </w:p>
    <w:p w14:paraId="39F37AF5">
      <w:pPr>
        <w:pStyle w:val="60"/>
        <w:ind w:left="0" w:firstLine="0"/>
        <w:rPr>
          <w:rFonts w:hint="eastAsia" w:eastAsia="等线"/>
          <w:lang w:eastAsia="zh-CN"/>
        </w:rPr>
      </w:pPr>
    </w:p>
    <w:p w14:paraId="6DEC4E22">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hint="eastAsia" w:ascii="Arial" w:hAnsi="Arial" w:eastAsia="等线" w:cs="Arial"/>
          <w:color w:val="FF0000"/>
          <w:sz w:val="28"/>
          <w:szCs w:val="28"/>
          <w:lang w:val="en-US" w:eastAsia="zh-CN"/>
        </w:rPr>
        <w:t>First</w:t>
      </w:r>
      <w:r>
        <w:rPr>
          <w:rFonts w:ascii="Arial" w:hAnsi="Arial" w:cs="Arial"/>
          <w:color w:val="FF0000"/>
          <w:sz w:val="28"/>
          <w:szCs w:val="28"/>
          <w:lang w:val="en-US"/>
        </w:rPr>
        <w:t xml:space="preserve"> change * </w:t>
      </w:r>
      <w:bookmarkStart w:id="2" w:name="OLE_LINK10"/>
      <w:bookmarkStart w:id="3" w:name="OLE_LINK9"/>
      <w:r>
        <w:rPr>
          <w:rFonts w:ascii="Arial" w:hAnsi="Arial" w:cs="Arial"/>
          <w:color w:val="FF0000"/>
          <w:sz w:val="28"/>
          <w:szCs w:val="28"/>
          <w:lang w:val="en-US"/>
        </w:rPr>
        <w:t xml:space="preserve"> </w:t>
      </w:r>
    </w:p>
    <w:bookmarkEnd w:id="0"/>
    <w:bookmarkEnd w:id="1"/>
    <w:bookmarkEnd w:id="2"/>
    <w:bookmarkEnd w:id="3"/>
    <w:p w14:paraId="39ED2203">
      <w:pPr>
        <w:pStyle w:val="3"/>
        <w:rPr>
          <w:lang w:eastAsia="zh-CN"/>
        </w:rPr>
      </w:pPr>
      <w:bookmarkStart w:id="4" w:name="_Toc23254040"/>
      <w:bookmarkStart w:id="5" w:name="_Toc22214907"/>
      <w:bookmarkStart w:id="6" w:name="_Toc199771154"/>
      <w:r>
        <w:rPr>
          <w:lang w:eastAsia="zh-CN"/>
        </w:rPr>
        <w:t>6.0</w:t>
      </w:r>
      <w:r>
        <w:rPr>
          <w:lang w:eastAsia="zh-CN"/>
        </w:rPr>
        <w:tab/>
      </w:r>
      <w:r>
        <w:rPr>
          <w:lang w:eastAsia="zh-CN"/>
        </w:rPr>
        <w:t>Mapping of Solutions to Key Issues</w:t>
      </w:r>
      <w:bookmarkEnd w:id="4"/>
      <w:bookmarkEnd w:id="5"/>
      <w:bookmarkEnd w:id="6"/>
    </w:p>
    <w:p w14:paraId="06C22AB7">
      <w:pPr>
        <w:pStyle w:val="65"/>
        <w:rPr>
          <w:lang w:eastAsia="zh-CN"/>
        </w:rPr>
      </w:pPr>
      <w:r>
        <w:rPr>
          <w:lang w:eastAsia="zh-CN"/>
        </w:rPr>
        <w:t>Table 6.0-1: Mapping of Solutions to Key Issues</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1388"/>
        <w:gridCol w:w="1738"/>
        <w:gridCol w:w="1559"/>
        <w:gridCol w:w="1560"/>
        <w:gridCol w:w="1560"/>
      </w:tblGrid>
      <w:tr w14:paraId="4FA67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58071CE6">
            <w:pPr>
              <w:pStyle w:val="47"/>
            </w:pPr>
          </w:p>
        </w:tc>
        <w:tc>
          <w:tcPr>
            <w:tcW w:w="7805" w:type="dxa"/>
            <w:gridSpan w:val="5"/>
          </w:tcPr>
          <w:p w14:paraId="27A9F7A1">
            <w:pPr>
              <w:pStyle w:val="47"/>
            </w:pPr>
            <w:r>
              <w:t>Key Issues</w:t>
            </w:r>
          </w:p>
        </w:tc>
      </w:tr>
      <w:tr w14:paraId="112B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37A12B92">
            <w:pPr>
              <w:pStyle w:val="47"/>
            </w:pPr>
            <w:r>
              <w:t>Solutions</w:t>
            </w:r>
          </w:p>
        </w:tc>
        <w:tc>
          <w:tcPr>
            <w:tcW w:w="1388" w:type="dxa"/>
          </w:tcPr>
          <w:p w14:paraId="0E7720B1">
            <w:pPr>
              <w:pStyle w:val="47"/>
            </w:pPr>
            <w:r>
              <w:t>#1</w:t>
            </w:r>
          </w:p>
        </w:tc>
        <w:tc>
          <w:tcPr>
            <w:tcW w:w="1738" w:type="dxa"/>
          </w:tcPr>
          <w:p w14:paraId="769572AE">
            <w:pPr>
              <w:pStyle w:val="47"/>
            </w:pPr>
            <w:r>
              <w:t>#2</w:t>
            </w:r>
          </w:p>
        </w:tc>
        <w:tc>
          <w:tcPr>
            <w:tcW w:w="1559" w:type="dxa"/>
          </w:tcPr>
          <w:p w14:paraId="1CFF8B2A">
            <w:pPr>
              <w:pStyle w:val="47"/>
            </w:pPr>
            <w:r>
              <w:t>#3</w:t>
            </w:r>
          </w:p>
        </w:tc>
        <w:tc>
          <w:tcPr>
            <w:tcW w:w="1560" w:type="dxa"/>
          </w:tcPr>
          <w:p w14:paraId="7E02ED18">
            <w:pPr>
              <w:pStyle w:val="47"/>
            </w:pPr>
            <w:r>
              <w:t>#4</w:t>
            </w:r>
          </w:p>
        </w:tc>
        <w:tc>
          <w:tcPr>
            <w:tcW w:w="1560" w:type="dxa"/>
          </w:tcPr>
          <w:p w14:paraId="10EEAD45">
            <w:pPr>
              <w:pStyle w:val="47"/>
            </w:pPr>
            <w:r>
              <w:t>#5</w:t>
            </w:r>
          </w:p>
        </w:tc>
      </w:tr>
      <w:tr w14:paraId="07731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0D8C549A">
            <w:pPr>
              <w:pStyle w:val="47"/>
            </w:pPr>
            <w:r>
              <w:t>#1</w:t>
            </w:r>
          </w:p>
        </w:tc>
        <w:tc>
          <w:tcPr>
            <w:tcW w:w="1388" w:type="dxa"/>
          </w:tcPr>
          <w:p w14:paraId="4F3F9334">
            <w:pPr>
              <w:pStyle w:val="48"/>
            </w:pPr>
            <w:r>
              <w:t>X</w:t>
            </w:r>
          </w:p>
        </w:tc>
        <w:tc>
          <w:tcPr>
            <w:tcW w:w="1738" w:type="dxa"/>
          </w:tcPr>
          <w:p w14:paraId="79967B9A">
            <w:pPr>
              <w:pStyle w:val="48"/>
            </w:pPr>
            <w:r>
              <w:t>X</w:t>
            </w:r>
          </w:p>
        </w:tc>
        <w:tc>
          <w:tcPr>
            <w:tcW w:w="1559" w:type="dxa"/>
          </w:tcPr>
          <w:p w14:paraId="55647F98">
            <w:pPr>
              <w:pStyle w:val="48"/>
            </w:pPr>
          </w:p>
        </w:tc>
        <w:tc>
          <w:tcPr>
            <w:tcW w:w="1560" w:type="dxa"/>
          </w:tcPr>
          <w:p w14:paraId="795EBEEA">
            <w:pPr>
              <w:pStyle w:val="48"/>
            </w:pPr>
          </w:p>
        </w:tc>
        <w:tc>
          <w:tcPr>
            <w:tcW w:w="1560" w:type="dxa"/>
          </w:tcPr>
          <w:p w14:paraId="7C188FE3">
            <w:pPr>
              <w:pStyle w:val="48"/>
            </w:pPr>
          </w:p>
        </w:tc>
      </w:tr>
      <w:tr w14:paraId="423E1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65DDBD0D">
            <w:pPr>
              <w:pStyle w:val="47"/>
            </w:pPr>
            <w:r>
              <w:t>#2</w:t>
            </w:r>
          </w:p>
        </w:tc>
        <w:tc>
          <w:tcPr>
            <w:tcW w:w="1388" w:type="dxa"/>
          </w:tcPr>
          <w:p w14:paraId="4A198220">
            <w:pPr>
              <w:pStyle w:val="48"/>
            </w:pPr>
            <w:r>
              <w:t>X</w:t>
            </w:r>
          </w:p>
        </w:tc>
        <w:tc>
          <w:tcPr>
            <w:tcW w:w="1738" w:type="dxa"/>
          </w:tcPr>
          <w:p w14:paraId="0C932F80">
            <w:pPr>
              <w:pStyle w:val="48"/>
            </w:pPr>
          </w:p>
        </w:tc>
        <w:tc>
          <w:tcPr>
            <w:tcW w:w="1559" w:type="dxa"/>
          </w:tcPr>
          <w:p w14:paraId="1834C6CB">
            <w:pPr>
              <w:pStyle w:val="48"/>
            </w:pPr>
          </w:p>
        </w:tc>
        <w:tc>
          <w:tcPr>
            <w:tcW w:w="1560" w:type="dxa"/>
          </w:tcPr>
          <w:p w14:paraId="4682DAB4">
            <w:pPr>
              <w:pStyle w:val="48"/>
            </w:pPr>
          </w:p>
        </w:tc>
        <w:tc>
          <w:tcPr>
            <w:tcW w:w="1560" w:type="dxa"/>
          </w:tcPr>
          <w:p w14:paraId="4E79BB70">
            <w:pPr>
              <w:pStyle w:val="48"/>
            </w:pPr>
          </w:p>
        </w:tc>
      </w:tr>
      <w:tr w14:paraId="23767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60C2B759">
            <w:pPr>
              <w:pStyle w:val="47"/>
            </w:pPr>
            <w:r>
              <w:t>#3</w:t>
            </w:r>
          </w:p>
        </w:tc>
        <w:tc>
          <w:tcPr>
            <w:tcW w:w="1388" w:type="dxa"/>
          </w:tcPr>
          <w:p w14:paraId="21A49900">
            <w:pPr>
              <w:pStyle w:val="48"/>
            </w:pPr>
            <w:r>
              <w:t>X</w:t>
            </w:r>
          </w:p>
        </w:tc>
        <w:tc>
          <w:tcPr>
            <w:tcW w:w="1738" w:type="dxa"/>
          </w:tcPr>
          <w:p w14:paraId="7FC6CBD5">
            <w:pPr>
              <w:pStyle w:val="48"/>
            </w:pPr>
          </w:p>
        </w:tc>
        <w:tc>
          <w:tcPr>
            <w:tcW w:w="1559" w:type="dxa"/>
          </w:tcPr>
          <w:p w14:paraId="580D13D8">
            <w:pPr>
              <w:pStyle w:val="48"/>
            </w:pPr>
          </w:p>
        </w:tc>
        <w:tc>
          <w:tcPr>
            <w:tcW w:w="1560" w:type="dxa"/>
          </w:tcPr>
          <w:p w14:paraId="221BC0B9">
            <w:pPr>
              <w:pStyle w:val="48"/>
            </w:pPr>
          </w:p>
        </w:tc>
        <w:tc>
          <w:tcPr>
            <w:tcW w:w="1560" w:type="dxa"/>
          </w:tcPr>
          <w:p w14:paraId="09006084">
            <w:pPr>
              <w:pStyle w:val="48"/>
            </w:pPr>
          </w:p>
        </w:tc>
      </w:tr>
      <w:tr w14:paraId="7F8A2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113A9E92">
            <w:pPr>
              <w:pStyle w:val="47"/>
            </w:pPr>
            <w:r>
              <w:t>#4</w:t>
            </w:r>
          </w:p>
        </w:tc>
        <w:tc>
          <w:tcPr>
            <w:tcW w:w="1388" w:type="dxa"/>
          </w:tcPr>
          <w:p w14:paraId="57159CF7">
            <w:pPr>
              <w:pStyle w:val="48"/>
            </w:pPr>
            <w:r>
              <w:t>X</w:t>
            </w:r>
          </w:p>
        </w:tc>
        <w:tc>
          <w:tcPr>
            <w:tcW w:w="1738" w:type="dxa"/>
          </w:tcPr>
          <w:p w14:paraId="6F4B2BDC">
            <w:pPr>
              <w:pStyle w:val="48"/>
            </w:pPr>
            <w:r>
              <w:t>X</w:t>
            </w:r>
          </w:p>
        </w:tc>
        <w:tc>
          <w:tcPr>
            <w:tcW w:w="1559" w:type="dxa"/>
          </w:tcPr>
          <w:p w14:paraId="0C3D509B">
            <w:pPr>
              <w:pStyle w:val="48"/>
            </w:pPr>
            <w:r>
              <w:t>X</w:t>
            </w:r>
          </w:p>
        </w:tc>
        <w:tc>
          <w:tcPr>
            <w:tcW w:w="1560" w:type="dxa"/>
          </w:tcPr>
          <w:p w14:paraId="667AA2A0">
            <w:pPr>
              <w:pStyle w:val="48"/>
            </w:pPr>
            <w:r>
              <w:t>X</w:t>
            </w:r>
          </w:p>
        </w:tc>
        <w:tc>
          <w:tcPr>
            <w:tcW w:w="1560" w:type="dxa"/>
          </w:tcPr>
          <w:p w14:paraId="70DB754A">
            <w:pPr>
              <w:pStyle w:val="48"/>
            </w:pPr>
          </w:p>
        </w:tc>
      </w:tr>
      <w:tr w14:paraId="5F4B1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4A52C0B7">
            <w:pPr>
              <w:pStyle w:val="47"/>
            </w:pPr>
            <w:r>
              <w:t>#5</w:t>
            </w:r>
          </w:p>
        </w:tc>
        <w:tc>
          <w:tcPr>
            <w:tcW w:w="1388" w:type="dxa"/>
          </w:tcPr>
          <w:p w14:paraId="4A6C9ABD">
            <w:pPr>
              <w:pStyle w:val="48"/>
            </w:pPr>
            <w:r>
              <w:t>X</w:t>
            </w:r>
          </w:p>
        </w:tc>
        <w:tc>
          <w:tcPr>
            <w:tcW w:w="1738" w:type="dxa"/>
          </w:tcPr>
          <w:p w14:paraId="03E56108">
            <w:pPr>
              <w:pStyle w:val="48"/>
            </w:pPr>
          </w:p>
        </w:tc>
        <w:tc>
          <w:tcPr>
            <w:tcW w:w="1559" w:type="dxa"/>
          </w:tcPr>
          <w:p w14:paraId="48DD83B9">
            <w:pPr>
              <w:pStyle w:val="48"/>
            </w:pPr>
          </w:p>
        </w:tc>
        <w:tc>
          <w:tcPr>
            <w:tcW w:w="1560" w:type="dxa"/>
          </w:tcPr>
          <w:p w14:paraId="5894FC3E">
            <w:pPr>
              <w:pStyle w:val="48"/>
            </w:pPr>
          </w:p>
        </w:tc>
        <w:tc>
          <w:tcPr>
            <w:tcW w:w="1560" w:type="dxa"/>
          </w:tcPr>
          <w:p w14:paraId="217A8A68">
            <w:pPr>
              <w:pStyle w:val="48"/>
            </w:pPr>
          </w:p>
        </w:tc>
      </w:tr>
      <w:tr w14:paraId="212AF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3651AD42">
            <w:pPr>
              <w:pStyle w:val="47"/>
            </w:pPr>
            <w:r>
              <w:t>#6</w:t>
            </w:r>
          </w:p>
        </w:tc>
        <w:tc>
          <w:tcPr>
            <w:tcW w:w="1388" w:type="dxa"/>
          </w:tcPr>
          <w:p w14:paraId="2D742673">
            <w:pPr>
              <w:pStyle w:val="48"/>
            </w:pPr>
            <w:r>
              <w:t>X</w:t>
            </w:r>
          </w:p>
        </w:tc>
        <w:tc>
          <w:tcPr>
            <w:tcW w:w="1738" w:type="dxa"/>
          </w:tcPr>
          <w:p w14:paraId="258FE877">
            <w:pPr>
              <w:pStyle w:val="48"/>
            </w:pPr>
          </w:p>
        </w:tc>
        <w:tc>
          <w:tcPr>
            <w:tcW w:w="1559" w:type="dxa"/>
          </w:tcPr>
          <w:p w14:paraId="097BE5ED">
            <w:pPr>
              <w:pStyle w:val="48"/>
            </w:pPr>
          </w:p>
        </w:tc>
        <w:tc>
          <w:tcPr>
            <w:tcW w:w="1560" w:type="dxa"/>
          </w:tcPr>
          <w:p w14:paraId="0990252B">
            <w:pPr>
              <w:pStyle w:val="48"/>
            </w:pPr>
          </w:p>
        </w:tc>
        <w:tc>
          <w:tcPr>
            <w:tcW w:w="1560" w:type="dxa"/>
          </w:tcPr>
          <w:p w14:paraId="1A875EBD">
            <w:pPr>
              <w:pStyle w:val="48"/>
            </w:pPr>
          </w:p>
        </w:tc>
      </w:tr>
      <w:tr w14:paraId="790E6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4538CBA2">
            <w:pPr>
              <w:pStyle w:val="47"/>
            </w:pPr>
            <w:r>
              <w:t>#7</w:t>
            </w:r>
          </w:p>
        </w:tc>
        <w:tc>
          <w:tcPr>
            <w:tcW w:w="1388" w:type="dxa"/>
          </w:tcPr>
          <w:p w14:paraId="5AECCB93">
            <w:pPr>
              <w:pStyle w:val="48"/>
            </w:pPr>
            <w:r>
              <w:t>X</w:t>
            </w:r>
          </w:p>
        </w:tc>
        <w:tc>
          <w:tcPr>
            <w:tcW w:w="1738" w:type="dxa"/>
          </w:tcPr>
          <w:p w14:paraId="13B0F904">
            <w:pPr>
              <w:pStyle w:val="48"/>
            </w:pPr>
            <w:r>
              <w:t>X</w:t>
            </w:r>
          </w:p>
        </w:tc>
        <w:tc>
          <w:tcPr>
            <w:tcW w:w="1559" w:type="dxa"/>
          </w:tcPr>
          <w:p w14:paraId="10C6481E">
            <w:pPr>
              <w:pStyle w:val="48"/>
            </w:pPr>
          </w:p>
        </w:tc>
        <w:tc>
          <w:tcPr>
            <w:tcW w:w="1560" w:type="dxa"/>
          </w:tcPr>
          <w:p w14:paraId="7F56B1F4">
            <w:pPr>
              <w:pStyle w:val="48"/>
            </w:pPr>
          </w:p>
        </w:tc>
        <w:tc>
          <w:tcPr>
            <w:tcW w:w="1560" w:type="dxa"/>
          </w:tcPr>
          <w:p w14:paraId="336B4A40">
            <w:pPr>
              <w:pStyle w:val="48"/>
            </w:pPr>
          </w:p>
        </w:tc>
      </w:tr>
      <w:tr w14:paraId="1C11B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7FA4D7E3">
            <w:pPr>
              <w:pStyle w:val="47"/>
            </w:pPr>
            <w:r>
              <w:t>#8</w:t>
            </w:r>
          </w:p>
        </w:tc>
        <w:tc>
          <w:tcPr>
            <w:tcW w:w="1388" w:type="dxa"/>
          </w:tcPr>
          <w:p w14:paraId="47FCE4DA">
            <w:pPr>
              <w:pStyle w:val="48"/>
            </w:pPr>
            <w:r>
              <w:t>X</w:t>
            </w:r>
          </w:p>
        </w:tc>
        <w:tc>
          <w:tcPr>
            <w:tcW w:w="1738" w:type="dxa"/>
          </w:tcPr>
          <w:p w14:paraId="039E062C">
            <w:pPr>
              <w:pStyle w:val="48"/>
            </w:pPr>
          </w:p>
        </w:tc>
        <w:tc>
          <w:tcPr>
            <w:tcW w:w="1559" w:type="dxa"/>
          </w:tcPr>
          <w:p w14:paraId="64D696CB">
            <w:pPr>
              <w:pStyle w:val="48"/>
            </w:pPr>
          </w:p>
        </w:tc>
        <w:tc>
          <w:tcPr>
            <w:tcW w:w="1560" w:type="dxa"/>
          </w:tcPr>
          <w:p w14:paraId="063634DD">
            <w:pPr>
              <w:pStyle w:val="48"/>
            </w:pPr>
          </w:p>
        </w:tc>
        <w:tc>
          <w:tcPr>
            <w:tcW w:w="1560" w:type="dxa"/>
          </w:tcPr>
          <w:p w14:paraId="21229F90">
            <w:pPr>
              <w:pStyle w:val="48"/>
            </w:pPr>
          </w:p>
        </w:tc>
      </w:tr>
      <w:tr w14:paraId="13628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08793C3B">
            <w:pPr>
              <w:pStyle w:val="47"/>
            </w:pPr>
            <w:r>
              <w:t>#9</w:t>
            </w:r>
          </w:p>
        </w:tc>
        <w:tc>
          <w:tcPr>
            <w:tcW w:w="1388" w:type="dxa"/>
          </w:tcPr>
          <w:p w14:paraId="0F7F4CE7">
            <w:pPr>
              <w:pStyle w:val="48"/>
            </w:pPr>
            <w:r>
              <w:t>X</w:t>
            </w:r>
          </w:p>
        </w:tc>
        <w:tc>
          <w:tcPr>
            <w:tcW w:w="1738" w:type="dxa"/>
          </w:tcPr>
          <w:p w14:paraId="56633900">
            <w:pPr>
              <w:pStyle w:val="48"/>
            </w:pPr>
          </w:p>
        </w:tc>
        <w:tc>
          <w:tcPr>
            <w:tcW w:w="1559" w:type="dxa"/>
          </w:tcPr>
          <w:p w14:paraId="2440B5BA">
            <w:pPr>
              <w:pStyle w:val="48"/>
            </w:pPr>
          </w:p>
        </w:tc>
        <w:tc>
          <w:tcPr>
            <w:tcW w:w="1560" w:type="dxa"/>
          </w:tcPr>
          <w:p w14:paraId="634740E2">
            <w:pPr>
              <w:pStyle w:val="48"/>
            </w:pPr>
          </w:p>
        </w:tc>
        <w:tc>
          <w:tcPr>
            <w:tcW w:w="1560" w:type="dxa"/>
          </w:tcPr>
          <w:p w14:paraId="316E9C11">
            <w:pPr>
              <w:pStyle w:val="48"/>
            </w:pPr>
          </w:p>
        </w:tc>
      </w:tr>
      <w:tr w14:paraId="5EE3F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0303A21B">
            <w:pPr>
              <w:pStyle w:val="47"/>
            </w:pPr>
            <w:r>
              <w:t>#10</w:t>
            </w:r>
          </w:p>
        </w:tc>
        <w:tc>
          <w:tcPr>
            <w:tcW w:w="1388" w:type="dxa"/>
          </w:tcPr>
          <w:p w14:paraId="6FF9D08E">
            <w:pPr>
              <w:pStyle w:val="48"/>
            </w:pPr>
            <w:r>
              <w:t>X</w:t>
            </w:r>
          </w:p>
        </w:tc>
        <w:tc>
          <w:tcPr>
            <w:tcW w:w="1738" w:type="dxa"/>
          </w:tcPr>
          <w:p w14:paraId="3BA38693">
            <w:pPr>
              <w:pStyle w:val="48"/>
            </w:pPr>
          </w:p>
        </w:tc>
        <w:tc>
          <w:tcPr>
            <w:tcW w:w="1559" w:type="dxa"/>
          </w:tcPr>
          <w:p w14:paraId="6C6BE04F">
            <w:pPr>
              <w:pStyle w:val="48"/>
            </w:pPr>
          </w:p>
        </w:tc>
        <w:tc>
          <w:tcPr>
            <w:tcW w:w="1560" w:type="dxa"/>
          </w:tcPr>
          <w:p w14:paraId="0AE63542">
            <w:pPr>
              <w:pStyle w:val="48"/>
            </w:pPr>
          </w:p>
        </w:tc>
        <w:tc>
          <w:tcPr>
            <w:tcW w:w="1560" w:type="dxa"/>
          </w:tcPr>
          <w:p w14:paraId="02FF5026">
            <w:pPr>
              <w:pStyle w:val="48"/>
            </w:pPr>
          </w:p>
        </w:tc>
      </w:tr>
      <w:tr w14:paraId="5D2EC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3D508605">
            <w:pPr>
              <w:pStyle w:val="47"/>
            </w:pPr>
            <w:r>
              <w:t>#11</w:t>
            </w:r>
          </w:p>
        </w:tc>
        <w:tc>
          <w:tcPr>
            <w:tcW w:w="1388" w:type="dxa"/>
          </w:tcPr>
          <w:p w14:paraId="0B14A3C8">
            <w:pPr>
              <w:pStyle w:val="48"/>
            </w:pPr>
            <w:r>
              <w:t>X</w:t>
            </w:r>
          </w:p>
        </w:tc>
        <w:tc>
          <w:tcPr>
            <w:tcW w:w="1738" w:type="dxa"/>
          </w:tcPr>
          <w:p w14:paraId="69968015">
            <w:pPr>
              <w:pStyle w:val="48"/>
            </w:pPr>
          </w:p>
        </w:tc>
        <w:tc>
          <w:tcPr>
            <w:tcW w:w="1559" w:type="dxa"/>
          </w:tcPr>
          <w:p w14:paraId="170C40EF">
            <w:pPr>
              <w:pStyle w:val="48"/>
            </w:pPr>
          </w:p>
        </w:tc>
        <w:tc>
          <w:tcPr>
            <w:tcW w:w="1560" w:type="dxa"/>
          </w:tcPr>
          <w:p w14:paraId="7A018649">
            <w:pPr>
              <w:pStyle w:val="48"/>
            </w:pPr>
          </w:p>
        </w:tc>
        <w:tc>
          <w:tcPr>
            <w:tcW w:w="1560" w:type="dxa"/>
          </w:tcPr>
          <w:p w14:paraId="1C7179B0">
            <w:pPr>
              <w:pStyle w:val="48"/>
            </w:pPr>
          </w:p>
        </w:tc>
      </w:tr>
      <w:tr w14:paraId="0EA9B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63535022">
            <w:pPr>
              <w:pStyle w:val="47"/>
            </w:pPr>
            <w:r>
              <w:t>#12</w:t>
            </w:r>
          </w:p>
        </w:tc>
        <w:tc>
          <w:tcPr>
            <w:tcW w:w="1388" w:type="dxa"/>
          </w:tcPr>
          <w:p w14:paraId="68DA252E">
            <w:pPr>
              <w:pStyle w:val="48"/>
            </w:pPr>
          </w:p>
        </w:tc>
        <w:tc>
          <w:tcPr>
            <w:tcW w:w="1738" w:type="dxa"/>
          </w:tcPr>
          <w:p w14:paraId="50508A9B">
            <w:pPr>
              <w:pStyle w:val="48"/>
            </w:pPr>
            <w:r>
              <w:t>X</w:t>
            </w:r>
          </w:p>
        </w:tc>
        <w:tc>
          <w:tcPr>
            <w:tcW w:w="1559" w:type="dxa"/>
          </w:tcPr>
          <w:p w14:paraId="67CC82E7">
            <w:pPr>
              <w:pStyle w:val="48"/>
            </w:pPr>
          </w:p>
        </w:tc>
        <w:tc>
          <w:tcPr>
            <w:tcW w:w="1560" w:type="dxa"/>
          </w:tcPr>
          <w:p w14:paraId="3902C48B">
            <w:pPr>
              <w:pStyle w:val="48"/>
            </w:pPr>
          </w:p>
        </w:tc>
        <w:tc>
          <w:tcPr>
            <w:tcW w:w="1560" w:type="dxa"/>
          </w:tcPr>
          <w:p w14:paraId="39B1D30D">
            <w:pPr>
              <w:pStyle w:val="48"/>
            </w:pPr>
          </w:p>
        </w:tc>
      </w:tr>
      <w:tr w14:paraId="31753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3DBCF0B4">
            <w:pPr>
              <w:pStyle w:val="47"/>
            </w:pPr>
            <w:r>
              <w:t>#13</w:t>
            </w:r>
          </w:p>
        </w:tc>
        <w:tc>
          <w:tcPr>
            <w:tcW w:w="1388" w:type="dxa"/>
          </w:tcPr>
          <w:p w14:paraId="27FE1A76">
            <w:pPr>
              <w:pStyle w:val="48"/>
            </w:pPr>
          </w:p>
        </w:tc>
        <w:tc>
          <w:tcPr>
            <w:tcW w:w="1738" w:type="dxa"/>
          </w:tcPr>
          <w:p w14:paraId="0866BA51">
            <w:pPr>
              <w:pStyle w:val="48"/>
            </w:pPr>
            <w:r>
              <w:t>X</w:t>
            </w:r>
          </w:p>
        </w:tc>
        <w:tc>
          <w:tcPr>
            <w:tcW w:w="1559" w:type="dxa"/>
          </w:tcPr>
          <w:p w14:paraId="2F3D6046">
            <w:pPr>
              <w:pStyle w:val="48"/>
            </w:pPr>
          </w:p>
        </w:tc>
        <w:tc>
          <w:tcPr>
            <w:tcW w:w="1560" w:type="dxa"/>
          </w:tcPr>
          <w:p w14:paraId="2C92C67E">
            <w:pPr>
              <w:pStyle w:val="48"/>
            </w:pPr>
          </w:p>
        </w:tc>
        <w:tc>
          <w:tcPr>
            <w:tcW w:w="1560" w:type="dxa"/>
          </w:tcPr>
          <w:p w14:paraId="40DDE58D">
            <w:pPr>
              <w:pStyle w:val="48"/>
            </w:pPr>
          </w:p>
        </w:tc>
      </w:tr>
      <w:tr w14:paraId="4B293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43EA98C4">
            <w:pPr>
              <w:pStyle w:val="47"/>
            </w:pPr>
            <w:r>
              <w:t>#14</w:t>
            </w:r>
          </w:p>
        </w:tc>
        <w:tc>
          <w:tcPr>
            <w:tcW w:w="1388" w:type="dxa"/>
          </w:tcPr>
          <w:p w14:paraId="59650E2A">
            <w:pPr>
              <w:pStyle w:val="48"/>
            </w:pPr>
          </w:p>
        </w:tc>
        <w:tc>
          <w:tcPr>
            <w:tcW w:w="1738" w:type="dxa"/>
          </w:tcPr>
          <w:p w14:paraId="4CB904E1">
            <w:pPr>
              <w:pStyle w:val="48"/>
            </w:pPr>
            <w:r>
              <w:t>X</w:t>
            </w:r>
          </w:p>
        </w:tc>
        <w:tc>
          <w:tcPr>
            <w:tcW w:w="1559" w:type="dxa"/>
          </w:tcPr>
          <w:p w14:paraId="6ECA1E80">
            <w:pPr>
              <w:pStyle w:val="48"/>
            </w:pPr>
          </w:p>
        </w:tc>
        <w:tc>
          <w:tcPr>
            <w:tcW w:w="1560" w:type="dxa"/>
          </w:tcPr>
          <w:p w14:paraId="49FBFED4">
            <w:pPr>
              <w:pStyle w:val="48"/>
            </w:pPr>
          </w:p>
        </w:tc>
        <w:tc>
          <w:tcPr>
            <w:tcW w:w="1560" w:type="dxa"/>
          </w:tcPr>
          <w:p w14:paraId="57285922">
            <w:pPr>
              <w:pStyle w:val="48"/>
            </w:pPr>
          </w:p>
        </w:tc>
      </w:tr>
      <w:tr w14:paraId="05016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3AADAD36">
            <w:pPr>
              <w:pStyle w:val="47"/>
            </w:pPr>
            <w:r>
              <w:t>#15</w:t>
            </w:r>
          </w:p>
        </w:tc>
        <w:tc>
          <w:tcPr>
            <w:tcW w:w="1388" w:type="dxa"/>
          </w:tcPr>
          <w:p w14:paraId="1A6FD9BD">
            <w:pPr>
              <w:pStyle w:val="48"/>
            </w:pPr>
          </w:p>
        </w:tc>
        <w:tc>
          <w:tcPr>
            <w:tcW w:w="1738" w:type="dxa"/>
          </w:tcPr>
          <w:p w14:paraId="7E9C8EE2">
            <w:pPr>
              <w:pStyle w:val="48"/>
            </w:pPr>
            <w:r>
              <w:t>X</w:t>
            </w:r>
          </w:p>
        </w:tc>
        <w:tc>
          <w:tcPr>
            <w:tcW w:w="1559" w:type="dxa"/>
          </w:tcPr>
          <w:p w14:paraId="75678816">
            <w:pPr>
              <w:pStyle w:val="48"/>
            </w:pPr>
          </w:p>
        </w:tc>
        <w:tc>
          <w:tcPr>
            <w:tcW w:w="1560" w:type="dxa"/>
          </w:tcPr>
          <w:p w14:paraId="6AF128A1">
            <w:pPr>
              <w:pStyle w:val="48"/>
            </w:pPr>
          </w:p>
        </w:tc>
        <w:tc>
          <w:tcPr>
            <w:tcW w:w="1560" w:type="dxa"/>
          </w:tcPr>
          <w:p w14:paraId="13663931">
            <w:pPr>
              <w:pStyle w:val="48"/>
            </w:pPr>
          </w:p>
        </w:tc>
      </w:tr>
      <w:tr w14:paraId="6D09A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0A01FEF7">
            <w:pPr>
              <w:pStyle w:val="47"/>
            </w:pPr>
            <w:r>
              <w:t>#16</w:t>
            </w:r>
          </w:p>
        </w:tc>
        <w:tc>
          <w:tcPr>
            <w:tcW w:w="1388" w:type="dxa"/>
          </w:tcPr>
          <w:p w14:paraId="689D3B9F">
            <w:pPr>
              <w:pStyle w:val="48"/>
            </w:pPr>
          </w:p>
        </w:tc>
        <w:tc>
          <w:tcPr>
            <w:tcW w:w="1738" w:type="dxa"/>
          </w:tcPr>
          <w:p w14:paraId="4A51B625">
            <w:pPr>
              <w:pStyle w:val="48"/>
            </w:pPr>
            <w:r>
              <w:t>X</w:t>
            </w:r>
          </w:p>
        </w:tc>
        <w:tc>
          <w:tcPr>
            <w:tcW w:w="1559" w:type="dxa"/>
          </w:tcPr>
          <w:p w14:paraId="41B5E71B">
            <w:pPr>
              <w:pStyle w:val="48"/>
            </w:pPr>
          </w:p>
        </w:tc>
        <w:tc>
          <w:tcPr>
            <w:tcW w:w="1560" w:type="dxa"/>
          </w:tcPr>
          <w:p w14:paraId="21FAEE47">
            <w:pPr>
              <w:pStyle w:val="48"/>
            </w:pPr>
          </w:p>
        </w:tc>
        <w:tc>
          <w:tcPr>
            <w:tcW w:w="1560" w:type="dxa"/>
          </w:tcPr>
          <w:p w14:paraId="4189FD69">
            <w:pPr>
              <w:pStyle w:val="48"/>
            </w:pPr>
          </w:p>
        </w:tc>
      </w:tr>
      <w:tr w14:paraId="35AC6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3C423BF1">
            <w:pPr>
              <w:pStyle w:val="47"/>
            </w:pPr>
            <w:r>
              <w:t>#17</w:t>
            </w:r>
          </w:p>
        </w:tc>
        <w:tc>
          <w:tcPr>
            <w:tcW w:w="1388" w:type="dxa"/>
          </w:tcPr>
          <w:p w14:paraId="48E97A2C">
            <w:pPr>
              <w:pStyle w:val="48"/>
            </w:pPr>
          </w:p>
        </w:tc>
        <w:tc>
          <w:tcPr>
            <w:tcW w:w="1738" w:type="dxa"/>
          </w:tcPr>
          <w:p w14:paraId="5AACC55A">
            <w:pPr>
              <w:pStyle w:val="48"/>
            </w:pPr>
            <w:r>
              <w:t>X</w:t>
            </w:r>
          </w:p>
        </w:tc>
        <w:tc>
          <w:tcPr>
            <w:tcW w:w="1559" w:type="dxa"/>
          </w:tcPr>
          <w:p w14:paraId="063507DB">
            <w:pPr>
              <w:pStyle w:val="48"/>
            </w:pPr>
          </w:p>
        </w:tc>
        <w:tc>
          <w:tcPr>
            <w:tcW w:w="1560" w:type="dxa"/>
          </w:tcPr>
          <w:p w14:paraId="24F60A75">
            <w:pPr>
              <w:pStyle w:val="48"/>
            </w:pPr>
          </w:p>
        </w:tc>
        <w:tc>
          <w:tcPr>
            <w:tcW w:w="1560" w:type="dxa"/>
          </w:tcPr>
          <w:p w14:paraId="11405B11">
            <w:pPr>
              <w:pStyle w:val="48"/>
            </w:pPr>
          </w:p>
        </w:tc>
      </w:tr>
      <w:tr w14:paraId="521A3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64454ED8">
            <w:pPr>
              <w:pStyle w:val="47"/>
            </w:pPr>
            <w:r>
              <w:t>#18</w:t>
            </w:r>
          </w:p>
        </w:tc>
        <w:tc>
          <w:tcPr>
            <w:tcW w:w="1388" w:type="dxa"/>
          </w:tcPr>
          <w:p w14:paraId="420880DA">
            <w:pPr>
              <w:pStyle w:val="48"/>
            </w:pPr>
          </w:p>
        </w:tc>
        <w:tc>
          <w:tcPr>
            <w:tcW w:w="1738" w:type="dxa"/>
          </w:tcPr>
          <w:p w14:paraId="4D1F7ECF">
            <w:pPr>
              <w:pStyle w:val="48"/>
            </w:pPr>
            <w:r>
              <w:t>X</w:t>
            </w:r>
          </w:p>
        </w:tc>
        <w:tc>
          <w:tcPr>
            <w:tcW w:w="1559" w:type="dxa"/>
          </w:tcPr>
          <w:p w14:paraId="12932202">
            <w:pPr>
              <w:pStyle w:val="48"/>
            </w:pPr>
          </w:p>
        </w:tc>
        <w:tc>
          <w:tcPr>
            <w:tcW w:w="1560" w:type="dxa"/>
          </w:tcPr>
          <w:p w14:paraId="6F6BF61F">
            <w:pPr>
              <w:pStyle w:val="48"/>
            </w:pPr>
          </w:p>
        </w:tc>
        <w:tc>
          <w:tcPr>
            <w:tcW w:w="1560" w:type="dxa"/>
          </w:tcPr>
          <w:p w14:paraId="74DCC75B">
            <w:pPr>
              <w:pStyle w:val="48"/>
            </w:pPr>
          </w:p>
        </w:tc>
      </w:tr>
      <w:tr w14:paraId="7C27C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69A4BE9C">
            <w:pPr>
              <w:pStyle w:val="47"/>
            </w:pPr>
            <w:r>
              <w:t>#19</w:t>
            </w:r>
          </w:p>
        </w:tc>
        <w:tc>
          <w:tcPr>
            <w:tcW w:w="1388" w:type="dxa"/>
          </w:tcPr>
          <w:p w14:paraId="664052BB">
            <w:pPr>
              <w:pStyle w:val="48"/>
            </w:pPr>
          </w:p>
        </w:tc>
        <w:tc>
          <w:tcPr>
            <w:tcW w:w="1738" w:type="dxa"/>
          </w:tcPr>
          <w:p w14:paraId="56A209FC">
            <w:pPr>
              <w:pStyle w:val="48"/>
            </w:pPr>
            <w:r>
              <w:t>X</w:t>
            </w:r>
          </w:p>
        </w:tc>
        <w:tc>
          <w:tcPr>
            <w:tcW w:w="1559" w:type="dxa"/>
          </w:tcPr>
          <w:p w14:paraId="0C860AFB">
            <w:pPr>
              <w:pStyle w:val="48"/>
            </w:pPr>
          </w:p>
        </w:tc>
        <w:tc>
          <w:tcPr>
            <w:tcW w:w="1560" w:type="dxa"/>
          </w:tcPr>
          <w:p w14:paraId="333A3918">
            <w:pPr>
              <w:pStyle w:val="48"/>
            </w:pPr>
          </w:p>
        </w:tc>
        <w:tc>
          <w:tcPr>
            <w:tcW w:w="1560" w:type="dxa"/>
          </w:tcPr>
          <w:p w14:paraId="444C81B1">
            <w:pPr>
              <w:pStyle w:val="48"/>
            </w:pPr>
          </w:p>
        </w:tc>
      </w:tr>
      <w:tr w14:paraId="14652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3B93ED26">
            <w:pPr>
              <w:pStyle w:val="47"/>
            </w:pPr>
            <w:r>
              <w:t>#20</w:t>
            </w:r>
          </w:p>
        </w:tc>
        <w:tc>
          <w:tcPr>
            <w:tcW w:w="1388" w:type="dxa"/>
          </w:tcPr>
          <w:p w14:paraId="5B9B4A49">
            <w:pPr>
              <w:pStyle w:val="48"/>
            </w:pPr>
          </w:p>
        </w:tc>
        <w:tc>
          <w:tcPr>
            <w:tcW w:w="1738" w:type="dxa"/>
          </w:tcPr>
          <w:p w14:paraId="524780AD">
            <w:pPr>
              <w:pStyle w:val="48"/>
            </w:pPr>
            <w:r>
              <w:t>X</w:t>
            </w:r>
          </w:p>
        </w:tc>
        <w:tc>
          <w:tcPr>
            <w:tcW w:w="1559" w:type="dxa"/>
          </w:tcPr>
          <w:p w14:paraId="4A66BC8E">
            <w:pPr>
              <w:pStyle w:val="48"/>
            </w:pPr>
          </w:p>
        </w:tc>
        <w:tc>
          <w:tcPr>
            <w:tcW w:w="1560" w:type="dxa"/>
          </w:tcPr>
          <w:p w14:paraId="18A01D8E">
            <w:pPr>
              <w:pStyle w:val="48"/>
            </w:pPr>
          </w:p>
        </w:tc>
        <w:tc>
          <w:tcPr>
            <w:tcW w:w="1560" w:type="dxa"/>
          </w:tcPr>
          <w:p w14:paraId="5B39EBED">
            <w:pPr>
              <w:pStyle w:val="48"/>
            </w:pPr>
          </w:p>
        </w:tc>
      </w:tr>
      <w:tr w14:paraId="51557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w" w:date="2025-10-30T10:23:25Z"/>
        </w:trPr>
        <w:tc>
          <w:tcPr>
            <w:tcW w:w="1286" w:type="dxa"/>
          </w:tcPr>
          <w:p w14:paraId="0013CE08">
            <w:pPr>
              <w:pStyle w:val="47"/>
              <w:rPr>
                <w:ins w:id="1" w:author="w" w:date="2025-10-30T10:23:25Z"/>
                <w:rFonts w:hint="default" w:eastAsia="宋体"/>
                <w:lang w:val="en-US" w:eastAsia="zh-CN"/>
              </w:rPr>
            </w:pPr>
            <w:ins w:id="2" w:author="w" w:date="2025-10-30T10:23:30Z">
              <w:r>
                <w:rPr>
                  <w:rFonts w:hint="eastAsia" w:eastAsia="宋体"/>
                  <w:lang w:val="en-US" w:eastAsia="zh-CN"/>
                </w:rPr>
                <w:t>#</w:t>
              </w:r>
            </w:ins>
            <w:ins w:id="3" w:author="w" w:date="2025-10-30T10:23:33Z">
              <w:r>
                <w:rPr>
                  <w:rFonts w:hint="eastAsia" w:eastAsia="宋体"/>
                  <w:lang w:val="en-US" w:eastAsia="zh-CN"/>
                </w:rPr>
                <w:t>X</w:t>
              </w:r>
            </w:ins>
          </w:p>
        </w:tc>
        <w:tc>
          <w:tcPr>
            <w:tcW w:w="1388" w:type="dxa"/>
          </w:tcPr>
          <w:p w14:paraId="43657929">
            <w:pPr>
              <w:pStyle w:val="48"/>
              <w:rPr>
                <w:ins w:id="4" w:author="w" w:date="2025-10-30T10:23:25Z"/>
              </w:rPr>
            </w:pPr>
          </w:p>
        </w:tc>
        <w:tc>
          <w:tcPr>
            <w:tcW w:w="1738" w:type="dxa"/>
          </w:tcPr>
          <w:p w14:paraId="757227A1">
            <w:pPr>
              <w:pStyle w:val="48"/>
              <w:rPr>
                <w:ins w:id="5" w:author="w" w:date="2025-10-30T10:23:25Z"/>
              </w:rPr>
            </w:pPr>
          </w:p>
        </w:tc>
        <w:tc>
          <w:tcPr>
            <w:tcW w:w="1559" w:type="dxa"/>
          </w:tcPr>
          <w:p w14:paraId="2B513716">
            <w:pPr>
              <w:pStyle w:val="48"/>
              <w:rPr>
                <w:ins w:id="6" w:author="w" w:date="2025-10-30T10:23:25Z"/>
              </w:rPr>
            </w:pPr>
          </w:p>
        </w:tc>
        <w:tc>
          <w:tcPr>
            <w:tcW w:w="1560" w:type="dxa"/>
          </w:tcPr>
          <w:p w14:paraId="3270520E">
            <w:pPr>
              <w:pStyle w:val="48"/>
              <w:rPr>
                <w:ins w:id="7" w:author="w" w:date="2025-10-30T10:23:25Z"/>
              </w:rPr>
            </w:pPr>
          </w:p>
        </w:tc>
        <w:tc>
          <w:tcPr>
            <w:tcW w:w="1560" w:type="dxa"/>
          </w:tcPr>
          <w:p w14:paraId="2EAB1BB6">
            <w:pPr>
              <w:pStyle w:val="48"/>
              <w:rPr>
                <w:ins w:id="8" w:author="w" w:date="2025-10-30T10:23:25Z"/>
                <w:rFonts w:hint="eastAsia" w:eastAsia="宋体"/>
                <w:lang w:val="en-US" w:eastAsia="zh-CN"/>
              </w:rPr>
            </w:pPr>
            <w:ins w:id="9" w:author="w" w:date="2025-10-30T10:23:35Z">
              <w:r>
                <w:rPr>
                  <w:rFonts w:hint="eastAsia" w:eastAsia="宋体"/>
                  <w:lang w:val="en-US" w:eastAsia="zh-CN"/>
                </w:rPr>
                <w:t>x</w:t>
              </w:r>
            </w:ins>
          </w:p>
        </w:tc>
      </w:tr>
    </w:tbl>
    <w:p w14:paraId="678CF98B">
      <w:pPr>
        <w:rPr>
          <w:rFonts w:eastAsia="宋体"/>
          <w:lang w:eastAsia="zh-CN"/>
        </w:rPr>
      </w:pPr>
    </w:p>
    <w:p w14:paraId="0DD41B49">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hint="eastAsia" w:ascii="Arial" w:hAnsi="Arial" w:cs="Arial" w:eastAsiaTheme="minorEastAsia"/>
          <w:color w:val="FF0000"/>
          <w:sz w:val="28"/>
          <w:szCs w:val="28"/>
          <w:lang w:val="en-US" w:eastAsia="zh-CN"/>
        </w:rPr>
        <w:t>Second</w:t>
      </w:r>
      <w:r>
        <w:rPr>
          <w:rFonts w:ascii="Arial" w:hAnsi="Arial" w:cs="Arial"/>
          <w:color w:val="FF0000"/>
          <w:sz w:val="28"/>
          <w:szCs w:val="28"/>
          <w:lang w:val="en-US"/>
        </w:rPr>
        <w:t xml:space="preserve"> change  * </w:t>
      </w:r>
    </w:p>
    <w:p w14:paraId="5B04656E">
      <w:pPr>
        <w:pStyle w:val="4"/>
        <w:keepNext w:val="0"/>
        <w:keepLines w:val="0"/>
        <w:widowControl/>
        <w:suppressLineNumbers w:val="0"/>
        <w:shd w:val="clear" w:fill="FFFFFF"/>
        <w:spacing w:before="0" w:beforeAutospacing="0" w:after="192" w:afterAutospacing="0" w:line="360" w:lineRule="atLeast"/>
        <w:ind w:left="0" w:right="0" w:firstLine="0"/>
        <w:rPr>
          <w:rFonts w:ascii="Arial" w:hAnsi="Arial"/>
        </w:rPr>
      </w:pPr>
      <w:bookmarkStart w:id="7" w:name="_Toc195779107"/>
      <w:bookmarkStart w:id="8" w:name="_Toc146636841"/>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w:t>
      </w:r>
      <w:r>
        <w:rPr>
          <w:rFonts w:ascii="Arial" w:hAnsi="Arial"/>
        </w:rPr>
        <w:t xml:space="preserve"> </w:t>
      </w:r>
      <w:bookmarkEnd w:id="7"/>
      <w:bookmarkEnd w:id="8"/>
      <w:r>
        <w:rPr>
          <w:rFonts w:hint="default" w:ascii="Arial" w:hAnsi="Arial"/>
        </w:rPr>
        <w:t>UE-to-UE Communication for Non-IMS Services Based on 5G VN Group and Onboard UPF Local Switching</w:t>
      </w:r>
    </w:p>
    <w:p w14:paraId="7ADE0385">
      <w:pPr>
        <w:pStyle w:val="3"/>
        <w:rPr>
          <w:rFonts w:eastAsiaTheme="minorEastAsia"/>
          <w:lang w:eastAsia="zh-CN"/>
        </w:rPr>
      </w:pPr>
    </w:p>
    <w:p w14:paraId="07053630">
      <w:pPr>
        <w:pStyle w:val="4"/>
        <w:rPr>
          <w:lang w:eastAsia="zh-CN"/>
        </w:rPr>
      </w:pPr>
      <w:bookmarkStart w:id="9" w:name="_Toc146636842"/>
      <w:bookmarkStart w:id="10" w:name="_Toc195779108"/>
      <w:r>
        <w:t>6.</w:t>
      </w:r>
      <w:r>
        <w:rPr>
          <w:rFonts w:hint="eastAsia"/>
        </w:rPr>
        <w:t>X</w:t>
      </w:r>
      <w:r>
        <w:t>.</w:t>
      </w:r>
      <w:r>
        <w:rPr>
          <w:rFonts w:hint="eastAsia" w:eastAsiaTheme="minorEastAsia"/>
          <w:lang w:eastAsia="zh-CN"/>
        </w:rPr>
        <w:t>0</w:t>
      </w:r>
      <w:r>
        <w:rPr>
          <w:rFonts w:hint="eastAsia"/>
        </w:rPr>
        <w:tab/>
      </w:r>
      <w:bookmarkEnd w:id="9"/>
      <w:r>
        <w:rPr>
          <w:rFonts w:hint="eastAsia"/>
          <w:lang w:eastAsia="zh-CN"/>
        </w:rPr>
        <w:t>High level principles</w:t>
      </w:r>
      <w:bookmarkEnd w:id="10"/>
    </w:p>
    <w:p w14:paraId="3FF30F79">
      <w:pPr>
        <w:keepNext w:val="0"/>
        <w:keepLines w:val="0"/>
        <w:pageBreakBefore w:val="0"/>
        <w:widowControl/>
        <w:kinsoku/>
        <w:wordWrap/>
        <w:overflowPunct w:val="0"/>
        <w:topLinePunct w:val="0"/>
        <w:autoSpaceDE w:val="0"/>
        <w:autoSpaceDN w:val="0"/>
        <w:bidi w:val="0"/>
        <w:adjustRightInd w:val="0"/>
        <w:snapToGrid/>
        <w:textAlignment w:val="baseline"/>
        <w:rPr>
          <w:rFonts w:hint="eastAsia" w:eastAsia="等线"/>
          <w:lang w:eastAsia="zh-CN"/>
        </w:rPr>
      </w:pPr>
      <w:r>
        <w:rPr>
          <w:rFonts w:hint="eastAsia" w:eastAsia="等线"/>
          <w:lang w:eastAsia="zh-CN"/>
        </w:rPr>
        <w:t>This solution is to address Key Issue #5, the following principles are followed in this solution:</w:t>
      </w:r>
    </w:p>
    <w:p w14:paraId="5C9E2AE4">
      <w:pPr>
        <w:pStyle w:val="59"/>
        <w:contextualSpacing w:val="0"/>
        <w:rPr>
          <w:rFonts w:eastAsia="Times New Roman"/>
          <w:lang w:val="en-US" w:eastAsia="zh-CN"/>
        </w:rPr>
      </w:pPr>
      <w:r>
        <w:rPr>
          <w:rFonts w:eastAsia="Times New Roman"/>
          <w:lang w:val="en-US" w:eastAsia="zh-CN"/>
        </w:rPr>
        <w:t>-</w:t>
      </w:r>
      <w:r>
        <w:rPr>
          <w:rFonts w:eastAsia="Times New Roman"/>
          <w:lang w:val="en-US" w:eastAsia="zh-CN"/>
        </w:rPr>
        <w:tab/>
      </w:r>
      <w:r>
        <w:rPr>
          <w:rFonts w:hint="eastAsia" w:eastAsia="Times New Roman"/>
          <w:lang w:val="en-US" w:eastAsia="zh-CN"/>
        </w:rPr>
        <w:t>VN Group as the Service Foundation Principle: Fully reuse and leverage the 5G VN Group communication framework defined by 3GPP standards, modeling the UE-to-UE satellite communication as an instance of a VN Group service.</w:t>
      </w:r>
    </w:p>
    <w:p w14:paraId="7E61304D">
      <w:pPr>
        <w:pStyle w:val="59"/>
        <w:contextualSpacing w:val="0"/>
        <w:rPr>
          <w:rFonts w:eastAsia="Times New Roman"/>
          <w:lang w:val="en-US" w:eastAsia="zh-CN"/>
        </w:rPr>
      </w:pPr>
      <w:r>
        <w:rPr>
          <w:rFonts w:eastAsia="Times New Roman"/>
          <w:lang w:val="en-US" w:eastAsia="zh-CN"/>
        </w:rPr>
        <w:t>-</w:t>
      </w:r>
      <w:r>
        <w:rPr>
          <w:rFonts w:eastAsia="Times New Roman"/>
          <w:lang w:val="en-US" w:eastAsia="zh-CN"/>
        </w:rPr>
        <w:tab/>
      </w:r>
      <w:r>
        <w:rPr>
          <w:rFonts w:hint="eastAsia" w:eastAsia="Times New Roman"/>
          <w:lang w:val="en-US" w:eastAsia="zh-CN"/>
        </w:rPr>
        <w:t>Onboard Local Switching Principle: To achieve low latency and reduce feeder link load, user plane data between UEs belonging to the same VN Group should be locally switched and forwarded directly by the serving onboard UPF.</w:t>
      </w:r>
    </w:p>
    <w:p w14:paraId="3570E969">
      <w:pPr>
        <w:pStyle w:val="59"/>
        <w:contextualSpacing w:val="0"/>
        <w:rPr>
          <w:rFonts w:eastAsia="Times New Roman"/>
          <w:lang w:val="en-US" w:eastAsia="zh-CN"/>
        </w:rPr>
      </w:pPr>
      <w:r>
        <w:rPr>
          <w:rFonts w:eastAsia="Times New Roman"/>
          <w:lang w:val="en-US" w:eastAsia="zh-CN"/>
        </w:rPr>
        <w:t>-</w:t>
      </w:r>
      <w:r>
        <w:rPr>
          <w:rFonts w:eastAsia="Times New Roman"/>
          <w:lang w:val="en-US" w:eastAsia="zh-CN"/>
        </w:rPr>
        <w:tab/>
      </w:r>
      <w:r>
        <w:rPr>
          <w:rFonts w:hint="eastAsia" w:eastAsia="Times New Roman"/>
          <w:lang w:val="en-US" w:eastAsia="zh-CN"/>
        </w:rPr>
        <w:t>Control Plane Centralization Principle: Core control plane functions such as VN Group management, session establishment, and policy control remain the responsibility of terrestrial core network functions (e.g., SMF, PCF, UDM), ensuring architectural consistency, security, and manageability.</w:t>
      </w:r>
    </w:p>
    <w:p w14:paraId="37DCC838">
      <w:pPr>
        <w:pStyle w:val="59"/>
        <w:contextualSpacing w:val="0"/>
        <w:rPr>
          <w:rFonts w:eastAsia="Times New Roman"/>
          <w:lang w:val="en-US" w:eastAsia="zh-CN"/>
        </w:rPr>
      </w:pPr>
      <w:r>
        <w:rPr>
          <w:rFonts w:eastAsia="Times New Roman"/>
          <w:lang w:val="en-US" w:eastAsia="zh-CN"/>
        </w:rPr>
        <w:t>-</w:t>
      </w:r>
      <w:r>
        <w:rPr>
          <w:rFonts w:eastAsia="Times New Roman"/>
          <w:lang w:val="en-US" w:eastAsia="zh-CN"/>
        </w:rPr>
        <w:tab/>
      </w:r>
      <w:r>
        <w:rPr>
          <w:rFonts w:hint="eastAsia" w:eastAsia="Times New Roman"/>
          <w:lang w:val="en-US" w:eastAsia="zh-CN"/>
        </w:rPr>
        <w:t>No UE Impact Principle: Strictly adhere to the study assumption of Key Issue #5. The UE operates as a standard terminal within a VN Group, complying entirely with existing 5G-LAN standards without requiring any changes.</w:t>
      </w:r>
    </w:p>
    <w:p w14:paraId="345F5308">
      <w:pPr>
        <w:pStyle w:val="59"/>
        <w:contextualSpacing w:val="0"/>
        <w:rPr>
          <w:rFonts w:eastAsia="Times New Roman"/>
          <w:lang w:val="en-US" w:eastAsia="zh-CN"/>
        </w:rPr>
      </w:pPr>
      <w:r>
        <w:rPr>
          <w:rFonts w:eastAsia="Times New Roman"/>
          <w:lang w:val="en-US" w:eastAsia="zh-CN"/>
        </w:rPr>
        <w:t>-</w:t>
      </w:r>
      <w:r>
        <w:rPr>
          <w:rFonts w:eastAsia="Times New Roman"/>
          <w:lang w:val="en-US" w:eastAsia="zh-CN"/>
        </w:rPr>
        <w:tab/>
      </w:r>
      <w:r>
        <w:rPr>
          <w:rFonts w:hint="eastAsia" w:eastAsia="Times New Roman"/>
          <w:lang w:val="en-US" w:eastAsia="zh-CN"/>
        </w:rPr>
        <w:t>Intra-PLMN, Intra-Group Communication Principle: The solution focuses on communication between UEs within the same PLMN, covered by the same satellite or constellation (connected via ISLs), and subscribed to the same VN Group.</w:t>
      </w:r>
    </w:p>
    <w:p w14:paraId="15205F7D">
      <w:pPr>
        <w:pStyle w:val="4"/>
      </w:pPr>
      <w:bookmarkStart w:id="11" w:name="_Toc195779109"/>
      <w:r>
        <w:t>6.</w:t>
      </w:r>
      <w:r>
        <w:rPr>
          <w:rFonts w:hint="eastAsia"/>
        </w:rPr>
        <w:t>X</w:t>
      </w:r>
      <w:r>
        <w:t>.</w:t>
      </w:r>
      <w:r>
        <w:rPr>
          <w:rFonts w:hint="eastAsia" w:eastAsiaTheme="minorEastAsia"/>
          <w:lang w:eastAsia="zh-CN"/>
        </w:rPr>
        <w:t>1</w:t>
      </w:r>
      <w:r>
        <w:rPr>
          <w:rFonts w:hint="eastAsia"/>
        </w:rPr>
        <w:tab/>
      </w:r>
      <w:r>
        <w:rPr>
          <w:rFonts w:hint="eastAsia"/>
        </w:rPr>
        <w:t>Description</w:t>
      </w:r>
      <w:bookmarkEnd w:id="11"/>
    </w:p>
    <w:p w14:paraId="1BAEF38E">
      <w:pPr>
        <w:rPr>
          <w:rFonts w:hint="eastAsia" w:eastAsia="等线"/>
          <w:lang w:eastAsia="zh-CN"/>
        </w:rPr>
      </w:pPr>
      <w:r>
        <w:rPr>
          <w:rFonts w:hint="eastAsia" w:eastAsia="等线"/>
          <w:lang w:eastAsia="zh-CN"/>
        </w:rPr>
        <w:t>The core concept of this solution is: Instantiating the "UE-SAT-UE communication service" as a specific 5G VN Group service, and enhancing the SMF and onboard UPF to enable the recognition and local switching of communication data within this VN Group at the onboard UPF.</w:t>
      </w:r>
    </w:p>
    <w:p w14:paraId="50639468">
      <w:pPr>
        <w:jc w:val="center"/>
      </w:pPr>
      <w:r>
        <w:drawing>
          <wp:inline distT="0" distB="0" distL="114300" distR="114300">
            <wp:extent cx="3851910" cy="1635125"/>
            <wp:effectExtent l="0" t="0" r="3810" b="1079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3851910" cy="1635125"/>
                    </a:xfrm>
                    <a:prstGeom prst="rect">
                      <a:avLst/>
                    </a:prstGeom>
                    <a:noFill/>
                    <a:ln>
                      <a:noFill/>
                    </a:ln>
                  </pic:spPr>
                </pic:pic>
              </a:graphicData>
            </a:graphic>
          </wp:inline>
        </w:drawing>
      </w:r>
    </w:p>
    <w:p w14:paraId="3C738E03">
      <w:pPr>
        <w:jc w:val="center"/>
        <w:rPr>
          <w:rFonts w:hint="eastAsia"/>
          <w:lang w:eastAsia="zh-CN"/>
        </w:rPr>
      </w:pPr>
      <w:r>
        <w:rPr>
          <w:rFonts w:hint="eastAsia" w:ascii="Arial" w:hAnsi="Arial" w:cs="Times New Roman" w:eastAsiaTheme="minorEastAsia"/>
          <w:b/>
          <w:color w:val="000000"/>
          <w:lang w:val="zh-CN" w:eastAsia="zh-CN" w:bidi="ar-SA"/>
        </w:rPr>
        <w:t>Figure 6.x.</w:t>
      </w:r>
      <w:r>
        <w:rPr>
          <w:rFonts w:hint="eastAsia" w:ascii="Arial" w:hAnsi="Arial" w:cs="Times New Roman" w:eastAsiaTheme="minorEastAsia"/>
          <w:b/>
          <w:color w:val="000000"/>
          <w:lang w:val="en-US" w:eastAsia="zh-CN" w:bidi="ar-SA"/>
        </w:rPr>
        <w:t>1-</w:t>
      </w:r>
      <w:r>
        <w:rPr>
          <w:rFonts w:hint="eastAsia" w:ascii="Arial" w:hAnsi="Arial" w:cs="Times New Roman" w:eastAsiaTheme="minorEastAsia"/>
          <w:b/>
          <w:color w:val="000000"/>
          <w:lang w:val="zh-CN" w:eastAsia="zh-CN" w:bidi="ar-SA"/>
        </w:rPr>
        <w:t>1:</w:t>
      </w:r>
      <w:r>
        <w:rPr>
          <w:rFonts w:hint="eastAsia" w:ascii="Arial" w:hAnsi="Arial" w:cs="Times New Roman" w:eastAsiaTheme="minorEastAsia"/>
          <w:b/>
          <w:color w:val="000000"/>
          <w:lang w:val="en-US" w:eastAsia="zh-CN" w:bidi="ar-SA"/>
        </w:rPr>
        <w:t xml:space="preserve"> </w:t>
      </w:r>
      <w:r>
        <w:rPr>
          <w:rFonts w:hint="eastAsia" w:ascii="Arial" w:hAnsi="Arial" w:cs="Times New Roman" w:eastAsiaTheme="minorEastAsia"/>
          <w:b/>
          <w:color w:val="000000"/>
          <w:lang w:val="zh-CN" w:eastAsia="zh-CN" w:bidi="ar-SA"/>
        </w:rPr>
        <w:t>VN Group-based Local Switching Architecture via Onboard UPF</w:t>
      </w:r>
    </w:p>
    <w:p w14:paraId="7F581A1E">
      <w:pPr>
        <w:rPr>
          <w:rFonts w:hint="eastAsia" w:eastAsia="等线"/>
          <w:lang w:eastAsia="zh-CN"/>
        </w:rPr>
      </w:pPr>
      <w:r>
        <w:rPr>
          <w:rFonts w:hint="eastAsia" w:eastAsia="等线"/>
          <w:lang w:eastAsia="zh-CN"/>
        </w:rPr>
        <w:t>Key Functions:</w:t>
      </w:r>
    </w:p>
    <w:p w14:paraId="746262C6">
      <w:pPr>
        <w:rPr>
          <w:rFonts w:hint="eastAsia" w:eastAsia="等线"/>
          <w:lang w:eastAsia="zh-CN"/>
        </w:rPr>
      </w:pPr>
      <w:r>
        <w:rPr>
          <w:rFonts w:hint="eastAsia" w:eastAsia="等线"/>
          <w:lang w:eastAsia="zh-CN"/>
        </w:rPr>
        <w:t>VN Group Subscription: The operator creates a dedicated VN Group for the UE-to-UE satellite communication service and subscribes the user UEs to this group.</w:t>
      </w:r>
    </w:p>
    <w:p w14:paraId="0EF77060">
      <w:pPr>
        <w:rPr>
          <w:rFonts w:hint="eastAsia" w:eastAsia="等线"/>
          <w:lang w:eastAsia="zh-CN"/>
        </w:rPr>
      </w:pPr>
      <w:r>
        <w:rPr>
          <w:rFonts w:hint="eastAsia" w:eastAsia="等线"/>
          <w:lang w:eastAsia="zh-CN"/>
        </w:rPr>
        <w:t>VN Group and Location-based UPF Selection: During PDU Session establishment, the SMF selects an onboard UPF with local switching capability as the PDU Session Anchor, based on a combination of the UE's subscribed VN Group information and its current serving satellite ID. This ensures UEs of the same VN Group under the same satellite coverage area are anchored to the same onboard UPF.</w:t>
      </w:r>
    </w:p>
    <w:p w14:paraId="6F69A7B0">
      <w:pPr>
        <w:rPr>
          <w:rFonts w:hint="eastAsia" w:eastAsia="等线"/>
          <w:lang w:eastAsia="zh-CN"/>
        </w:rPr>
      </w:pPr>
      <w:r>
        <w:rPr>
          <w:rFonts w:hint="eastAsia" w:eastAsia="等线"/>
          <w:lang w:eastAsia="zh-CN"/>
        </w:rPr>
        <w:t>VN Group-Aware Forwarding Rules: The SMF uses the N4 interface to install Packet Detection Rules (PDRs) in the onboard UPF, based on VN Group identifiers and target UE addresses. The SMF also provides Forwarding Action Rules (FARs) instructing the UPF to perform a "Local Switch" action if the destination address of a packet belongs to another UE within the same VN Group that is also anchored at this UPF.</w:t>
      </w:r>
    </w:p>
    <w:p w14:paraId="3665FA19">
      <w:pPr>
        <w:pStyle w:val="4"/>
        <w:numPr>
          <w:ilvl w:val="0"/>
          <w:numId w:val="1"/>
        </w:numPr>
      </w:pPr>
      <w:bookmarkStart w:id="12" w:name="_Toc146636843"/>
      <w:bookmarkStart w:id="13" w:name="_Toc195779110"/>
      <w:r>
        <w:t>X.</w:t>
      </w:r>
      <w:r>
        <w:rPr>
          <w:rFonts w:hint="eastAsia" w:eastAsiaTheme="minorEastAsia"/>
          <w:lang w:eastAsia="zh-CN"/>
        </w:rPr>
        <w:t>2</w:t>
      </w:r>
      <w:r>
        <w:tab/>
      </w:r>
      <w:r>
        <w:t>Procedures</w:t>
      </w:r>
      <w:bookmarkEnd w:id="12"/>
      <w:bookmarkEnd w:id="13"/>
    </w:p>
    <w:p w14:paraId="2C3079EF">
      <w:pPr>
        <w:pStyle w:val="5"/>
        <w:rPr>
          <w:rFonts w:hint="eastAsia"/>
          <w:sz w:val="24"/>
          <w:szCs w:val="24"/>
        </w:rPr>
      </w:pPr>
      <w:r>
        <w:rPr>
          <w:rStyle w:val="36"/>
          <w:rFonts w:hint="eastAsia" w:ascii="Times New Roman" w:hAnsi="Times New Roman" w:eastAsiaTheme="minorEastAsia"/>
          <w:b w:val="0"/>
          <w:bCs w:val="0"/>
          <w:sz w:val="24"/>
          <w:szCs w:val="24"/>
          <w:lang w:eastAsia="en-GB"/>
        </w:rPr>
        <w:t>6.</w:t>
      </w:r>
      <w:r>
        <w:rPr>
          <w:rStyle w:val="36"/>
          <w:rFonts w:hint="eastAsia" w:ascii="Times New Roman" w:hAnsi="Times New Roman" w:eastAsiaTheme="minorEastAsia"/>
          <w:b w:val="0"/>
          <w:bCs w:val="0"/>
          <w:sz w:val="24"/>
          <w:szCs w:val="24"/>
          <w:lang w:val="en-US" w:eastAsia="zh-CN"/>
        </w:rPr>
        <w:t>X</w:t>
      </w:r>
      <w:r>
        <w:rPr>
          <w:rStyle w:val="36"/>
          <w:rFonts w:hint="eastAsia" w:ascii="Times New Roman" w:hAnsi="Times New Roman" w:eastAsiaTheme="minorEastAsia"/>
          <w:b w:val="0"/>
          <w:bCs w:val="0"/>
          <w:sz w:val="24"/>
          <w:szCs w:val="24"/>
          <w:lang w:eastAsia="en-GB"/>
        </w:rPr>
        <w:t>.2.1</w:t>
      </w:r>
      <w:r>
        <w:rPr>
          <w:rStyle w:val="36"/>
          <w:rFonts w:hint="eastAsia" w:ascii="Times New Roman" w:hAnsi="Times New Roman" w:eastAsiaTheme="minorEastAsia"/>
          <w:b w:val="0"/>
          <w:bCs w:val="0"/>
          <w:sz w:val="24"/>
          <w:szCs w:val="24"/>
          <w:lang w:val="en-US" w:eastAsia="zh-CN"/>
        </w:rPr>
        <w:t xml:space="preserve">     </w:t>
      </w:r>
      <w:r>
        <w:rPr>
          <w:rStyle w:val="36"/>
          <w:rFonts w:hint="eastAsia" w:ascii="Times New Roman" w:hAnsi="Times New Roman" w:eastAsiaTheme="minorEastAsia"/>
          <w:b w:val="0"/>
          <w:bCs w:val="0"/>
          <w:sz w:val="24"/>
          <w:szCs w:val="24"/>
          <w:lang w:eastAsia="en-GB"/>
        </w:rPr>
        <w:t>PDU Session Establishment Procedure for a VN Group Member</w:t>
      </w:r>
    </w:p>
    <w:p w14:paraId="01F2B957">
      <w:pPr>
        <w:rPr>
          <w:rFonts w:eastAsiaTheme="minorEastAsia"/>
          <w:lang w:eastAsia="zh-CN"/>
        </w:rPr>
      </w:pPr>
      <w:r>
        <w:rPr>
          <w:rFonts w:hint="eastAsia" w:eastAsiaTheme="minorEastAsia"/>
          <w:lang w:eastAsia="zh-CN"/>
        </w:rPr>
        <w:t>The procedure is shown in Figure 6.x.</w:t>
      </w:r>
      <w:r>
        <w:rPr>
          <w:rFonts w:hint="eastAsia" w:eastAsiaTheme="minorEastAsia"/>
          <w:lang w:val="en-US" w:eastAsia="zh-CN"/>
        </w:rPr>
        <w:t>2.1</w:t>
      </w:r>
      <w:r>
        <w:rPr>
          <w:rFonts w:hint="eastAsia" w:eastAsiaTheme="minorEastAsia"/>
          <w:lang w:eastAsia="zh-CN"/>
        </w:rPr>
        <w:t>-1.</w:t>
      </w:r>
    </w:p>
    <w:p w14:paraId="56DC8818">
      <w:pPr>
        <w:pStyle w:val="65"/>
      </w:pPr>
      <w:bookmarkStart w:id="14" w:name="_MON_1808075952"/>
      <w:bookmarkEnd w:id="14"/>
      <w:r>
        <w:drawing>
          <wp:inline distT="0" distB="0" distL="114300" distR="114300">
            <wp:extent cx="6113145" cy="2223135"/>
            <wp:effectExtent l="0" t="0" r="13335" b="190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7"/>
                    <a:stretch>
                      <a:fillRect/>
                    </a:stretch>
                  </pic:blipFill>
                  <pic:spPr>
                    <a:xfrm>
                      <a:off x="0" y="0"/>
                      <a:ext cx="6113145" cy="2223135"/>
                    </a:xfrm>
                    <a:prstGeom prst="rect">
                      <a:avLst/>
                    </a:prstGeom>
                    <a:noFill/>
                    <a:ln>
                      <a:noFill/>
                    </a:ln>
                  </pic:spPr>
                </pic:pic>
              </a:graphicData>
            </a:graphic>
          </wp:inline>
        </w:drawing>
      </w:r>
    </w:p>
    <w:p w14:paraId="34DA4210">
      <w:pPr>
        <w:pStyle w:val="66"/>
        <w:rPr>
          <w:rFonts w:hint="eastAsia" w:eastAsiaTheme="minorEastAsia"/>
          <w:lang w:val="zh-CN" w:eastAsia="zh-CN"/>
        </w:rPr>
      </w:pPr>
      <w:r>
        <w:t xml:space="preserve">Figure </w:t>
      </w:r>
      <w:r>
        <w:rPr>
          <w:rFonts w:hint="eastAsia" w:eastAsiaTheme="minorEastAsia"/>
          <w:lang w:eastAsia="zh-CN"/>
        </w:rPr>
        <w:t>6.x.2</w:t>
      </w:r>
      <w:r>
        <w:rPr>
          <w:rFonts w:hint="eastAsia" w:eastAsiaTheme="minorEastAsia"/>
          <w:lang w:val="en-US" w:eastAsia="zh-CN"/>
        </w:rPr>
        <w:t>.1</w:t>
      </w:r>
      <w:r>
        <w:rPr>
          <w:rFonts w:hint="eastAsia" w:eastAsiaTheme="minorEastAsia"/>
          <w:lang w:eastAsia="zh-CN"/>
        </w:rPr>
        <w:t>-1</w:t>
      </w:r>
      <w:r>
        <w:rPr>
          <w:highlight w:val="none"/>
        </w:rPr>
        <w:t xml:space="preserve">: </w:t>
      </w:r>
      <w:r>
        <w:rPr>
          <w:rFonts w:hint="eastAsia"/>
          <w:highlight w:val="none"/>
        </w:rPr>
        <w:t>PDU Session Establishment Procedure for a VN Group Member</w:t>
      </w:r>
    </w:p>
    <w:p w14:paraId="6CF061D1">
      <w:pPr>
        <w:pStyle w:val="60"/>
        <w:numPr>
          <w:ilvl w:val="0"/>
          <w:numId w:val="2"/>
        </w:numPr>
        <w:ind w:left="425" w:leftChars="0" w:hanging="425" w:firstLineChars="0"/>
        <w:rPr>
          <w:rFonts w:hint="eastAsia" w:eastAsiaTheme="minorEastAsia"/>
          <w:lang w:val="zh-CN" w:eastAsia="zh-CN"/>
        </w:rPr>
      </w:pPr>
      <w:r>
        <w:rPr>
          <w:rFonts w:hint="eastAsia" w:eastAsiaTheme="minorEastAsia"/>
          <w:lang w:val="zh-CN" w:eastAsia="zh-CN"/>
        </w:rPr>
        <w:t>UE1 initiates a PDU Session Establishment request, using the DNN/S-NSSAI configured for the UE-to-UE service.</w:t>
      </w:r>
    </w:p>
    <w:p w14:paraId="02640263">
      <w:pPr>
        <w:pStyle w:val="60"/>
        <w:rPr>
          <w:rFonts w:hint="eastAsia" w:eastAsiaTheme="minorEastAsia"/>
          <w:lang w:val="zh-CN" w:eastAsia="zh-CN"/>
        </w:rPr>
      </w:pPr>
    </w:p>
    <w:p w14:paraId="6E648D59">
      <w:pPr>
        <w:pStyle w:val="60"/>
        <w:numPr>
          <w:ilvl w:val="0"/>
          <w:numId w:val="2"/>
        </w:numPr>
        <w:ind w:left="425" w:leftChars="0" w:hanging="425" w:firstLineChars="0"/>
        <w:rPr>
          <w:rFonts w:hint="eastAsia" w:eastAsiaTheme="minorEastAsia"/>
          <w:lang w:val="zh-CN" w:eastAsia="zh-CN"/>
        </w:rPr>
      </w:pPr>
      <w:r>
        <w:rPr>
          <w:rFonts w:hint="eastAsia" w:eastAsiaTheme="minorEastAsia"/>
          <w:lang w:val="zh-CN" w:eastAsia="zh-CN"/>
        </w:rPr>
        <w:t>The AMF selects a terrestrial SMF. The SMF retrieves UE1's subscription data from the UDM, which includes the list of VN Groups it belongs to.</w:t>
      </w:r>
    </w:p>
    <w:p w14:paraId="2283874F">
      <w:pPr>
        <w:pStyle w:val="60"/>
        <w:rPr>
          <w:rFonts w:hint="eastAsia" w:eastAsiaTheme="minorEastAsia"/>
          <w:lang w:val="zh-CN" w:eastAsia="zh-CN"/>
        </w:rPr>
      </w:pPr>
    </w:p>
    <w:p w14:paraId="01F1D53D">
      <w:pPr>
        <w:pStyle w:val="60"/>
        <w:numPr>
          <w:ilvl w:val="0"/>
          <w:numId w:val="2"/>
        </w:numPr>
        <w:ind w:left="425" w:leftChars="0" w:hanging="425" w:firstLineChars="0"/>
        <w:rPr>
          <w:rFonts w:hint="eastAsia" w:eastAsiaTheme="minorEastAsia"/>
          <w:lang w:val="zh-CN" w:eastAsia="zh-CN"/>
        </w:rPr>
      </w:pPr>
      <w:r>
        <w:rPr>
          <w:rFonts w:hint="eastAsia" w:eastAsiaTheme="minorEastAsia"/>
          <w:lang w:val="zh-CN" w:eastAsia="zh-CN"/>
        </w:rPr>
        <w:t>The SMF, using the obtained VN Group information and UE1's current serving satellite ID, selects a suitable onboard UPF from the UPF pool to serve as the PDU Session Anchor.</w:t>
      </w:r>
    </w:p>
    <w:p w14:paraId="48FA4FD6">
      <w:pPr>
        <w:pStyle w:val="60"/>
        <w:rPr>
          <w:rFonts w:hint="eastAsia" w:eastAsiaTheme="minorEastAsia"/>
          <w:lang w:val="zh-CN" w:eastAsia="zh-CN"/>
        </w:rPr>
      </w:pPr>
    </w:p>
    <w:p w14:paraId="3A352984">
      <w:pPr>
        <w:pStyle w:val="60"/>
        <w:numPr>
          <w:ilvl w:val="0"/>
          <w:numId w:val="2"/>
        </w:numPr>
        <w:ind w:left="425" w:leftChars="0" w:hanging="425" w:firstLineChars="0"/>
        <w:rPr>
          <w:rFonts w:hint="eastAsia" w:eastAsiaTheme="minorEastAsia"/>
          <w:lang w:val="zh-CN" w:eastAsia="zh-CN"/>
        </w:rPr>
      </w:pPr>
      <w:r>
        <w:rPr>
          <w:rFonts w:hint="eastAsia" w:eastAsiaTheme="minorEastAsia"/>
          <w:lang w:val="zh-CN" w:eastAsia="zh-CN"/>
        </w:rPr>
        <w:t>The SMF establishes a session context on the onboard UPF via the N4 interface and provisions initial PDRs/FARs. These include rules for detecting traffic destined for other UEs within the VN Group and forwarding actions pointing to local switching.</w:t>
      </w:r>
    </w:p>
    <w:p w14:paraId="0EF53063">
      <w:pPr>
        <w:pStyle w:val="60"/>
        <w:rPr>
          <w:rFonts w:hint="eastAsia" w:eastAsiaTheme="minorEastAsia"/>
          <w:lang w:val="zh-CN" w:eastAsia="zh-CN"/>
        </w:rPr>
      </w:pPr>
    </w:p>
    <w:p w14:paraId="5F9DC7C3">
      <w:pPr>
        <w:pStyle w:val="60"/>
        <w:numPr>
          <w:ilvl w:val="0"/>
          <w:numId w:val="2"/>
        </w:numPr>
        <w:ind w:left="425" w:leftChars="0" w:hanging="425" w:firstLineChars="0"/>
        <w:rPr>
          <w:rFonts w:hint="eastAsia" w:eastAsiaTheme="minorEastAsia"/>
          <w:lang w:val="zh-CN" w:eastAsia="zh-CN"/>
        </w:rPr>
      </w:pPr>
      <w:r>
        <w:rPr>
          <w:rFonts w:hint="eastAsia" w:eastAsiaTheme="minorEastAsia"/>
          <w:lang w:val="zh-CN" w:eastAsia="zh-CN"/>
        </w:rPr>
        <w:t>The SMF maintains a dynamic internal context for this VN Group, recording the mapping of "UE1 - Serving Satellite ID - Onboard UPF Address".</w:t>
      </w:r>
    </w:p>
    <w:p w14:paraId="4303DB0C">
      <w:pPr>
        <w:pStyle w:val="60"/>
        <w:rPr>
          <w:rFonts w:hint="eastAsia" w:eastAsiaTheme="minorEastAsia"/>
          <w:lang w:val="zh-CN" w:eastAsia="zh-CN"/>
        </w:rPr>
      </w:pPr>
    </w:p>
    <w:p w14:paraId="5E17624D">
      <w:pPr>
        <w:pStyle w:val="5"/>
        <w:rPr>
          <w:rStyle w:val="36"/>
          <w:rFonts w:hint="eastAsia" w:ascii="Times New Roman" w:hAnsi="Times New Roman" w:eastAsiaTheme="minorEastAsia"/>
          <w:b w:val="0"/>
          <w:bCs w:val="0"/>
          <w:sz w:val="24"/>
          <w:szCs w:val="24"/>
          <w:lang w:val="zh-CN" w:eastAsia="zh-CN"/>
        </w:rPr>
      </w:pPr>
      <w:r>
        <w:rPr>
          <w:rStyle w:val="36"/>
          <w:rFonts w:hint="eastAsia" w:ascii="Times New Roman" w:hAnsi="Times New Roman" w:eastAsiaTheme="minorEastAsia"/>
          <w:b w:val="0"/>
          <w:bCs w:val="0"/>
          <w:sz w:val="24"/>
          <w:szCs w:val="24"/>
          <w:lang w:val="en-GB" w:eastAsia="en-GB"/>
        </w:rPr>
        <w:t>6.</w:t>
      </w:r>
      <w:r>
        <w:rPr>
          <w:rStyle w:val="36"/>
          <w:rFonts w:hint="eastAsia" w:ascii="Times New Roman" w:hAnsi="Times New Roman" w:eastAsiaTheme="minorEastAsia"/>
          <w:b w:val="0"/>
          <w:bCs w:val="0"/>
          <w:sz w:val="24"/>
          <w:szCs w:val="24"/>
          <w:lang w:val="en-US" w:eastAsia="zh-CN"/>
        </w:rPr>
        <w:t>X</w:t>
      </w:r>
      <w:r>
        <w:rPr>
          <w:rStyle w:val="36"/>
          <w:rFonts w:hint="eastAsia" w:ascii="Times New Roman" w:hAnsi="Times New Roman" w:eastAsiaTheme="minorEastAsia"/>
          <w:b w:val="0"/>
          <w:bCs w:val="0"/>
          <w:sz w:val="24"/>
          <w:szCs w:val="24"/>
          <w:lang w:val="en-GB" w:eastAsia="en-GB"/>
        </w:rPr>
        <w:t>.2.</w:t>
      </w:r>
      <w:r>
        <w:rPr>
          <w:rStyle w:val="36"/>
          <w:rFonts w:hint="eastAsia" w:ascii="Times New Roman" w:hAnsi="Times New Roman" w:eastAsiaTheme="minorEastAsia"/>
          <w:b w:val="0"/>
          <w:bCs w:val="0"/>
          <w:sz w:val="24"/>
          <w:szCs w:val="24"/>
          <w:lang w:val="en-US" w:eastAsia="zh-CN"/>
        </w:rPr>
        <w:t xml:space="preserve">2     </w:t>
      </w:r>
      <w:r>
        <w:rPr>
          <w:rStyle w:val="36"/>
          <w:rFonts w:hint="eastAsia" w:ascii="Times New Roman" w:hAnsi="Times New Roman" w:eastAsiaTheme="minorEastAsia"/>
          <w:b w:val="0"/>
          <w:bCs w:val="0"/>
          <w:sz w:val="24"/>
          <w:szCs w:val="24"/>
          <w:lang w:val="zh-CN" w:eastAsia="zh-CN"/>
        </w:rPr>
        <w:t>UE-to-UE Data Communication Procedure (UE1 sending data to UE2 within the same group)</w:t>
      </w:r>
    </w:p>
    <w:p w14:paraId="65CDF99E">
      <w:r>
        <w:rPr>
          <w:rFonts w:hint="eastAsia" w:eastAsiaTheme="minorEastAsia"/>
          <w:lang w:eastAsia="zh-CN"/>
        </w:rPr>
        <w:t>The procedure is shown in Figure 6.x.</w:t>
      </w:r>
      <w:r>
        <w:rPr>
          <w:rFonts w:hint="eastAsia" w:eastAsiaTheme="minorEastAsia"/>
          <w:lang w:val="en-US" w:eastAsia="zh-CN"/>
        </w:rPr>
        <w:t>2.2</w:t>
      </w:r>
      <w:r>
        <w:rPr>
          <w:rFonts w:hint="eastAsia" w:eastAsiaTheme="minorEastAsia"/>
          <w:lang w:eastAsia="zh-CN"/>
        </w:rPr>
        <w:t>-1.</w:t>
      </w:r>
    </w:p>
    <w:p w14:paraId="063FAB50">
      <w:pPr>
        <w:pStyle w:val="60"/>
        <w:jc w:val="center"/>
      </w:pPr>
      <w:r>
        <w:drawing>
          <wp:inline distT="0" distB="0" distL="114300" distR="114300">
            <wp:extent cx="4476750" cy="1948815"/>
            <wp:effectExtent l="0" t="0" r="3810" b="190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8"/>
                    <a:stretch>
                      <a:fillRect/>
                    </a:stretch>
                  </pic:blipFill>
                  <pic:spPr>
                    <a:xfrm>
                      <a:off x="0" y="0"/>
                      <a:ext cx="4476750" cy="1948815"/>
                    </a:xfrm>
                    <a:prstGeom prst="rect">
                      <a:avLst/>
                    </a:prstGeom>
                    <a:noFill/>
                    <a:ln>
                      <a:noFill/>
                    </a:ln>
                  </pic:spPr>
                </pic:pic>
              </a:graphicData>
            </a:graphic>
          </wp:inline>
        </w:drawing>
      </w:r>
    </w:p>
    <w:p w14:paraId="7A80B994">
      <w:pPr>
        <w:pStyle w:val="60"/>
        <w:jc w:val="center"/>
        <w:rPr>
          <w:rFonts w:hint="eastAsia"/>
          <w:b/>
          <w:bCs/>
          <w:highlight w:val="none"/>
        </w:rPr>
      </w:pPr>
      <w:r>
        <w:rPr>
          <w:b/>
          <w:bCs/>
        </w:rPr>
        <w:t xml:space="preserve">Figure </w:t>
      </w:r>
      <w:r>
        <w:rPr>
          <w:rFonts w:hint="eastAsia" w:eastAsiaTheme="minorEastAsia"/>
          <w:b/>
          <w:bCs/>
          <w:lang w:eastAsia="zh-CN"/>
        </w:rPr>
        <w:t>6.x.2</w:t>
      </w:r>
      <w:r>
        <w:rPr>
          <w:rFonts w:hint="eastAsia" w:eastAsiaTheme="minorEastAsia"/>
          <w:b/>
          <w:bCs/>
          <w:lang w:val="en-US" w:eastAsia="zh-CN"/>
        </w:rPr>
        <w:t>.1</w:t>
      </w:r>
      <w:r>
        <w:rPr>
          <w:rFonts w:hint="eastAsia" w:eastAsiaTheme="minorEastAsia"/>
          <w:b/>
          <w:bCs/>
          <w:lang w:eastAsia="zh-CN"/>
        </w:rPr>
        <w:t>-1</w:t>
      </w:r>
      <w:r>
        <w:rPr>
          <w:b/>
          <w:bCs/>
          <w:highlight w:val="none"/>
        </w:rPr>
        <w:t xml:space="preserve">: </w:t>
      </w:r>
      <w:r>
        <w:rPr>
          <w:rStyle w:val="36"/>
          <w:rFonts w:ascii="Segoe UI" w:hAnsi="Segoe UI" w:eastAsia="Segoe UI" w:cs="Segoe UI"/>
          <w:b/>
          <w:bCs/>
          <w:i w:val="0"/>
          <w:iCs w:val="0"/>
          <w:caps w:val="0"/>
          <w:color w:val="0F1115"/>
          <w:spacing w:val="0"/>
          <w:sz w:val="19"/>
          <w:szCs w:val="19"/>
          <w:shd w:val="clear" w:fill="FFFFFF"/>
        </w:rPr>
        <w:t>UE-to-UE Data Communication Procedure</w:t>
      </w:r>
    </w:p>
    <w:p w14:paraId="281B8A7C">
      <w:pPr>
        <w:pStyle w:val="60"/>
        <w:rPr>
          <w:rFonts w:hint="eastAsia"/>
          <w:highlight w:val="none"/>
          <w:lang w:val="zh-CN" w:eastAsia="zh-CN"/>
        </w:rPr>
      </w:pPr>
    </w:p>
    <w:p w14:paraId="02C05FB3">
      <w:pPr>
        <w:pStyle w:val="60"/>
        <w:numPr>
          <w:ilvl w:val="0"/>
          <w:numId w:val="3"/>
        </w:numPr>
        <w:ind w:left="425" w:leftChars="0" w:hanging="425" w:firstLineChars="0"/>
        <w:rPr>
          <w:rFonts w:hint="eastAsia" w:eastAsiaTheme="minorEastAsia"/>
          <w:lang w:val="zh-CN" w:eastAsia="zh-CN"/>
        </w:rPr>
      </w:pPr>
      <w:r>
        <w:rPr>
          <w:rFonts w:hint="eastAsia" w:eastAsiaTheme="minorEastAsia"/>
          <w:lang w:val="zh-CN" w:eastAsia="zh-CN"/>
        </w:rPr>
        <w:t>UE1 sends a data packet with the destination address set to UE2.</w:t>
      </w:r>
    </w:p>
    <w:p w14:paraId="7B9DA546">
      <w:pPr>
        <w:pStyle w:val="60"/>
        <w:rPr>
          <w:rFonts w:hint="eastAsia" w:eastAsiaTheme="minorEastAsia"/>
          <w:lang w:val="zh-CN" w:eastAsia="zh-CN"/>
        </w:rPr>
      </w:pPr>
    </w:p>
    <w:p w14:paraId="510E4C83">
      <w:pPr>
        <w:pStyle w:val="60"/>
        <w:numPr>
          <w:ilvl w:val="0"/>
          <w:numId w:val="3"/>
        </w:numPr>
        <w:ind w:left="425" w:leftChars="0" w:hanging="425" w:firstLineChars="0"/>
        <w:rPr>
          <w:rFonts w:hint="eastAsia" w:eastAsiaTheme="minorEastAsia"/>
          <w:lang w:val="zh-CN" w:eastAsia="zh-CN"/>
        </w:rPr>
      </w:pPr>
      <w:r>
        <w:rPr>
          <w:rFonts w:hint="eastAsia" w:eastAsiaTheme="minorEastAsia"/>
          <w:lang w:val="zh-CN" w:eastAsia="zh-CN"/>
        </w:rPr>
        <w:t>The onboard UPF receives the packet and matches it against the PDRs installed by the SMF, identifying this traffic as belonging to the specific VN Group and destined for UE2.</w:t>
      </w:r>
    </w:p>
    <w:p w14:paraId="4AD6FFB3">
      <w:pPr>
        <w:pStyle w:val="60"/>
        <w:rPr>
          <w:rFonts w:hint="eastAsia" w:eastAsiaTheme="minorEastAsia"/>
          <w:lang w:val="zh-CN" w:eastAsia="zh-CN"/>
        </w:rPr>
      </w:pPr>
    </w:p>
    <w:p w14:paraId="064A2E45">
      <w:pPr>
        <w:pStyle w:val="60"/>
        <w:numPr>
          <w:ilvl w:val="0"/>
          <w:numId w:val="3"/>
        </w:numPr>
        <w:ind w:left="425" w:leftChars="0" w:hanging="425" w:firstLineChars="0"/>
        <w:rPr>
          <w:rFonts w:hint="eastAsia" w:eastAsiaTheme="minorEastAsia"/>
          <w:lang w:val="zh-CN" w:eastAsia="zh-CN"/>
        </w:rPr>
      </w:pPr>
      <w:r>
        <w:rPr>
          <w:rFonts w:hint="eastAsia" w:eastAsiaTheme="minorEastAsia"/>
          <w:lang w:val="zh-CN" w:eastAsia="zh-CN"/>
        </w:rPr>
        <w:t>The onboard UPF checks its local context (configured by the SMF when UE2 attached), confirming that UE2 is also anchored at this UPF and belongs to the same VN Group.</w:t>
      </w:r>
    </w:p>
    <w:p w14:paraId="53181473">
      <w:pPr>
        <w:pStyle w:val="60"/>
        <w:rPr>
          <w:rFonts w:hint="eastAsia" w:eastAsiaTheme="minorEastAsia"/>
          <w:lang w:val="zh-CN" w:eastAsia="zh-CN"/>
        </w:rPr>
      </w:pPr>
    </w:p>
    <w:p w14:paraId="2D6B3699">
      <w:pPr>
        <w:pStyle w:val="60"/>
        <w:numPr>
          <w:ilvl w:val="0"/>
          <w:numId w:val="3"/>
        </w:numPr>
        <w:ind w:left="425" w:leftChars="0" w:hanging="425" w:firstLineChars="0"/>
        <w:rPr>
          <w:rFonts w:eastAsiaTheme="minorEastAsia"/>
          <w:lang w:eastAsia="zh-CN"/>
        </w:rPr>
      </w:pPr>
      <w:r>
        <w:rPr>
          <w:rFonts w:hint="eastAsia" w:eastAsiaTheme="minorEastAsia"/>
          <w:lang w:val="zh-CN" w:eastAsia="zh-CN"/>
        </w:rPr>
        <w:t>The UPF executes the "Local Switch" action, directly forwarding the data packet via the N3 tunnel leading to UE2's serving gNB, which then delivers it to UE2.</w:t>
      </w:r>
      <w:r>
        <w:rPr>
          <w:rFonts w:hint="eastAsia" w:eastAsiaTheme="minorEastAsia"/>
          <w:lang w:eastAsia="zh-CN"/>
        </w:rPr>
        <w:t>the UE provides location to MME.</w:t>
      </w:r>
    </w:p>
    <w:p w14:paraId="28C045B4">
      <w:pPr>
        <w:pStyle w:val="4"/>
        <w:rPr>
          <w:lang w:eastAsia="zh-CN"/>
        </w:rPr>
      </w:pPr>
      <w:bookmarkStart w:id="15" w:name="_Toc146636844"/>
      <w:bookmarkStart w:id="16" w:name="_Toc195779111"/>
      <w:r>
        <w:rPr>
          <w:lang w:eastAsia="zh-CN"/>
        </w:rPr>
        <w:t>6.X.</w:t>
      </w:r>
      <w:r>
        <w:rPr>
          <w:rFonts w:hint="eastAsia" w:eastAsiaTheme="minorEastAsia"/>
          <w:lang w:eastAsia="zh-CN"/>
        </w:rPr>
        <w:t>3</w:t>
      </w:r>
      <w:r>
        <w:rPr>
          <w:lang w:eastAsia="zh-CN"/>
        </w:rPr>
        <w:tab/>
      </w:r>
      <w:r>
        <w:rPr>
          <w:lang w:eastAsia="zh-CN"/>
        </w:rPr>
        <w:t xml:space="preserve">Impacts to </w:t>
      </w:r>
      <w:r>
        <w:rPr>
          <w:rFonts w:hint="eastAsia"/>
          <w:lang w:eastAsia="zh-CN"/>
        </w:rPr>
        <w:t>S</w:t>
      </w:r>
      <w:r>
        <w:rPr>
          <w:lang w:eastAsia="zh-CN"/>
        </w:rPr>
        <w:t xml:space="preserve">ervices, </w:t>
      </w:r>
      <w:r>
        <w:rPr>
          <w:rFonts w:hint="eastAsia"/>
          <w:lang w:eastAsia="zh-CN"/>
        </w:rPr>
        <w:t>E</w:t>
      </w:r>
      <w:r>
        <w:rPr>
          <w:lang w:eastAsia="zh-CN"/>
        </w:rPr>
        <w:t xml:space="preserve">ntities and </w:t>
      </w:r>
      <w:r>
        <w:rPr>
          <w:rFonts w:hint="eastAsia"/>
          <w:lang w:eastAsia="zh-CN"/>
        </w:rPr>
        <w:t>I</w:t>
      </w:r>
      <w:r>
        <w:rPr>
          <w:lang w:eastAsia="zh-CN"/>
        </w:rPr>
        <w:t>nterfaces</w:t>
      </w:r>
      <w:bookmarkEnd w:id="15"/>
      <w:bookmarkEnd w:id="16"/>
    </w:p>
    <w:p w14:paraId="5777660F">
      <w:pPr>
        <w:keepNext w:val="0"/>
        <w:keepLines w:val="0"/>
        <w:pageBreakBefore w:val="0"/>
        <w:widowControl/>
        <w:kinsoku/>
        <w:wordWrap/>
        <w:overflowPunct w:val="0"/>
        <w:topLinePunct w:val="0"/>
        <w:autoSpaceDE w:val="0"/>
        <w:autoSpaceDN w:val="0"/>
        <w:bidi w:val="0"/>
        <w:adjustRightInd w:val="0"/>
        <w:snapToGrid/>
        <w:textAlignment w:val="baseline"/>
        <w:rPr>
          <w:rFonts w:hint="eastAsia" w:eastAsia="等线"/>
          <w:b/>
          <w:bCs/>
          <w:lang w:eastAsia="zh-CN"/>
        </w:rPr>
      </w:pPr>
      <w:bookmarkStart w:id="17" w:name="_Toc22214912"/>
      <w:bookmarkStart w:id="18" w:name="_Toc250980595"/>
      <w:bookmarkStart w:id="19" w:name="_Toc326037266"/>
      <w:bookmarkStart w:id="20" w:name="_Toc510604411"/>
      <w:r>
        <w:rPr>
          <w:rFonts w:hint="eastAsia" w:eastAsiaTheme="minorEastAsia"/>
          <w:b/>
          <w:bCs/>
          <w:lang w:eastAsia="zh-CN"/>
        </w:rPr>
        <w:t>SMF:</w:t>
      </w:r>
      <w:r>
        <w:rPr>
          <w:rFonts w:hint="eastAsia" w:eastAsia="等线"/>
          <w:b/>
          <w:bCs/>
          <w:lang w:eastAsia="zh-CN"/>
        </w:rPr>
        <w:t xml:space="preserve"> </w:t>
      </w:r>
    </w:p>
    <w:p w14:paraId="47333E56">
      <w:pPr>
        <w:pStyle w:val="60"/>
        <w:contextualSpacing w:val="0"/>
        <w:rPr>
          <w:rFonts w:hint="eastAsia" w:eastAsia="Times New Roman"/>
          <w:lang w:eastAsia="zh-CN"/>
        </w:rPr>
      </w:pPr>
      <w:r>
        <w:rPr>
          <w:rFonts w:eastAsia="Times New Roman"/>
          <w:lang w:eastAsia="zh-CN"/>
        </w:rPr>
        <w:t>-</w:t>
      </w:r>
      <w:r>
        <w:rPr>
          <w:rFonts w:eastAsia="Times New Roman"/>
          <w:lang w:eastAsia="zh-CN"/>
        </w:rPr>
        <w:tab/>
      </w:r>
      <w:r>
        <w:rPr>
          <w:rFonts w:hint="eastAsia" w:eastAsia="Times New Roman"/>
          <w:lang w:eastAsia="zh-CN"/>
        </w:rPr>
        <w:t>Needs capability for intelligent UPF selection based on (VN Group + Serving Satellite ID);</w:t>
      </w:r>
    </w:p>
    <w:p w14:paraId="0914EC41">
      <w:pPr>
        <w:pStyle w:val="60"/>
        <w:contextualSpacing w:val="0"/>
        <w:rPr>
          <w:rFonts w:hint="eastAsia" w:eastAsia="Times New Roman"/>
          <w:lang w:eastAsia="zh-CN"/>
        </w:rPr>
      </w:pPr>
      <w:r>
        <w:rPr>
          <w:rFonts w:eastAsia="Times New Roman"/>
          <w:lang w:eastAsia="zh-CN"/>
        </w:rPr>
        <w:t>-</w:t>
      </w:r>
      <w:r>
        <w:rPr>
          <w:rFonts w:eastAsia="Times New Roman"/>
          <w:lang w:eastAsia="zh-CN"/>
        </w:rPr>
        <w:tab/>
      </w:r>
      <w:r>
        <w:rPr>
          <w:rFonts w:hint="eastAsia" w:eastAsia="Times New Roman"/>
          <w:lang w:eastAsia="zh-CN"/>
        </w:rPr>
        <w:t>Requires enhanced VN Group member management to dynamically track member anchoring relationships with onboard UPFs;</w:t>
      </w:r>
    </w:p>
    <w:p w14:paraId="2F3BBDD0">
      <w:pPr>
        <w:pStyle w:val="60"/>
        <w:contextualSpacing w:val="0"/>
        <w:rPr>
          <w:rFonts w:hint="eastAsia" w:eastAsia="Times New Roman"/>
          <w:lang w:eastAsia="zh-CN"/>
        </w:rPr>
      </w:pPr>
      <w:r>
        <w:rPr>
          <w:rFonts w:eastAsia="Times New Roman"/>
          <w:lang w:eastAsia="zh-CN"/>
        </w:rPr>
        <w:t>-</w:t>
      </w:r>
      <w:r>
        <w:rPr>
          <w:rFonts w:eastAsia="Times New Roman"/>
          <w:lang w:eastAsia="zh-CN"/>
        </w:rPr>
        <w:tab/>
      </w:r>
      <w:r>
        <w:rPr>
          <w:rFonts w:hint="eastAsia" w:eastAsia="Times New Roman"/>
          <w:lang w:eastAsia="zh-CN"/>
        </w:rPr>
        <w:t>Must be able to generate and provision N4 rules supporting intra-VN Group local switching.</w:t>
      </w:r>
    </w:p>
    <w:p w14:paraId="5FB345FB">
      <w:pPr>
        <w:keepNext w:val="0"/>
        <w:keepLines w:val="0"/>
        <w:pageBreakBefore w:val="0"/>
        <w:widowControl/>
        <w:kinsoku/>
        <w:wordWrap/>
        <w:overflowPunct w:val="0"/>
        <w:topLinePunct w:val="0"/>
        <w:autoSpaceDE w:val="0"/>
        <w:autoSpaceDN w:val="0"/>
        <w:bidi w:val="0"/>
        <w:adjustRightInd w:val="0"/>
        <w:snapToGrid/>
        <w:textAlignment w:val="baseline"/>
        <w:rPr>
          <w:rFonts w:hint="eastAsia" w:eastAsiaTheme="minorEastAsia"/>
          <w:b/>
          <w:bCs/>
          <w:lang w:eastAsia="zh-CN"/>
        </w:rPr>
      </w:pPr>
      <w:r>
        <w:rPr>
          <w:rFonts w:hint="eastAsia" w:eastAsiaTheme="minorEastAsia"/>
          <w:b/>
          <w:bCs/>
          <w:lang w:eastAsia="zh-CN"/>
        </w:rPr>
        <w:t>Onboard UPF:</w:t>
      </w:r>
    </w:p>
    <w:p w14:paraId="6CEA7170">
      <w:pPr>
        <w:pStyle w:val="60"/>
        <w:contextualSpacing w:val="0"/>
        <w:rPr>
          <w:rFonts w:hint="eastAsia" w:eastAsia="Times New Roman"/>
          <w:lang w:eastAsia="zh-CN"/>
        </w:rPr>
      </w:pPr>
      <w:r>
        <w:rPr>
          <w:rFonts w:eastAsia="Times New Roman"/>
          <w:lang w:eastAsia="zh-CN"/>
        </w:rPr>
        <w:t>-</w:t>
      </w:r>
      <w:r>
        <w:rPr>
          <w:rFonts w:eastAsia="Times New Roman"/>
          <w:lang w:eastAsia="zh-CN"/>
        </w:rPr>
        <w:tab/>
      </w:r>
      <w:r>
        <w:rPr>
          <w:rFonts w:hint="eastAsia" w:eastAsia="Times New Roman"/>
          <w:lang w:eastAsia="zh-CN"/>
        </w:rPr>
        <w:t>Needs to support packet detection based on VN Group identifiers and local switching logic, maintaining local forwarding information for UEs within the group.</w:t>
      </w:r>
    </w:p>
    <w:p w14:paraId="5E3C67DE">
      <w:pPr>
        <w:keepNext w:val="0"/>
        <w:keepLines w:val="0"/>
        <w:pageBreakBefore w:val="0"/>
        <w:widowControl/>
        <w:kinsoku/>
        <w:wordWrap/>
        <w:overflowPunct w:val="0"/>
        <w:topLinePunct w:val="0"/>
        <w:autoSpaceDE w:val="0"/>
        <w:autoSpaceDN w:val="0"/>
        <w:bidi w:val="0"/>
        <w:adjustRightInd w:val="0"/>
        <w:snapToGrid/>
        <w:textAlignment w:val="baseline"/>
        <w:rPr>
          <w:rFonts w:hint="eastAsia" w:eastAsiaTheme="minorEastAsia"/>
          <w:b/>
          <w:bCs/>
          <w:lang w:eastAsia="zh-CN"/>
        </w:rPr>
      </w:pPr>
      <w:r>
        <w:rPr>
          <w:rFonts w:hint="eastAsia" w:eastAsiaTheme="minorEastAsia"/>
          <w:b/>
          <w:bCs/>
          <w:lang w:eastAsia="zh-CN"/>
        </w:rPr>
        <w:t xml:space="preserve">PCF: </w:t>
      </w:r>
    </w:p>
    <w:p w14:paraId="11278E1C">
      <w:pPr>
        <w:pStyle w:val="60"/>
        <w:contextualSpacing w:val="0"/>
        <w:rPr>
          <w:rFonts w:hint="eastAsia" w:eastAsia="Times New Roman"/>
          <w:lang w:eastAsia="zh-CN"/>
        </w:rPr>
      </w:pPr>
      <w:r>
        <w:rPr>
          <w:rFonts w:eastAsia="Times New Roman"/>
          <w:lang w:eastAsia="zh-CN"/>
        </w:rPr>
        <w:t>-</w:t>
      </w:r>
      <w:r>
        <w:rPr>
          <w:rFonts w:eastAsia="Times New Roman"/>
          <w:lang w:eastAsia="zh-CN"/>
        </w:rPr>
        <w:tab/>
      </w:r>
      <w:r>
        <w:rPr>
          <w:rFonts w:hint="eastAsia" w:eastAsia="Times New Roman"/>
          <w:lang w:eastAsia="zh-CN"/>
        </w:rPr>
        <w:t>Could formulate authorization and QoS policies specific to onboard local switching.</w:t>
      </w:r>
    </w:p>
    <w:p w14:paraId="24646570">
      <w:pPr>
        <w:keepNext w:val="0"/>
        <w:keepLines w:val="0"/>
        <w:pageBreakBefore w:val="0"/>
        <w:widowControl/>
        <w:kinsoku/>
        <w:wordWrap/>
        <w:overflowPunct w:val="0"/>
        <w:topLinePunct w:val="0"/>
        <w:autoSpaceDE w:val="0"/>
        <w:autoSpaceDN w:val="0"/>
        <w:bidi w:val="0"/>
        <w:adjustRightInd w:val="0"/>
        <w:snapToGrid/>
        <w:textAlignment w:val="baseline"/>
        <w:rPr>
          <w:rFonts w:hint="eastAsia" w:eastAsiaTheme="minorEastAsia"/>
          <w:b/>
          <w:bCs/>
          <w:lang w:eastAsia="zh-CN"/>
        </w:rPr>
      </w:pPr>
      <w:r>
        <w:rPr>
          <w:rFonts w:hint="eastAsia" w:eastAsiaTheme="minorEastAsia"/>
          <w:b/>
          <w:bCs/>
          <w:lang w:eastAsia="zh-CN"/>
        </w:rPr>
        <w:t xml:space="preserve">N4 Interface: </w:t>
      </w:r>
    </w:p>
    <w:p w14:paraId="7790924D">
      <w:pPr>
        <w:pStyle w:val="60"/>
        <w:keepNext w:val="0"/>
        <w:keepLines w:val="0"/>
        <w:pageBreakBefore w:val="0"/>
        <w:widowControl/>
        <w:kinsoku/>
        <w:wordWrap/>
        <w:overflowPunct w:val="0"/>
        <w:topLinePunct w:val="0"/>
        <w:autoSpaceDE w:val="0"/>
        <w:autoSpaceDN w:val="0"/>
        <w:bidi w:val="0"/>
        <w:adjustRightInd w:val="0"/>
        <w:snapToGrid/>
        <w:textAlignment w:val="baseline"/>
        <w:rPr>
          <w:rFonts w:hint="eastAsia" w:eastAsia="Times New Roman"/>
          <w:lang w:eastAsia="zh-CN"/>
        </w:rPr>
      </w:pPr>
      <w:r>
        <w:rPr>
          <w:lang w:eastAsia="zh-CN"/>
        </w:rPr>
        <w:t>-</w:t>
      </w:r>
      <w:r>
        <w:rPr>
          <w:lang w:eastAsia="zh-CN"/>
        </w:rPr>
        <w:tab/>
      </w:r>
      <w:r>
        <w:rPr>
          <w:rFonts w:hint="eastAsia" w:eastAsia="Times New Roman"/>
          <w:lang w:eastAsia="zh-CN"/>
        </w:rPr>
        <w:t>Needs new or extended PDRs (e.g., adding VN Group matching criteria) and FARs (e.g., defining a "Local Switch" action). New Information Elements might be needed to synchronize UE address information within the VN Group.</w:t>
      </w:r>
    </w:p>
    <w:bookmarkEnd w:id="17"/>
    <w:bookmarkEnd w:id="18"/>
    <w:bookmarkEnd w:id="19"/>
    <w:bookmarkEnd w:id="20"/>
    <w:p w14:paraId="6E437485">
      <w:pPr>
        <w:pBdr>
          <w:top w:val="single" w:color="auto" w:sz="4" w:space="1"/>
          <w:left w:val="single" w:color="auto" w:sz="4" w:space="4"/>
          <w:bottom w:val="single" w:color="auto" w:sz="4" w:space="1"/>
          <w:right w:val="single" w:color="auto" w:sz="4" w:space="4"/>
        </w:pBdr>
        <w:jc w:val="center"/>
        <w:rPr>
          <w:rFonts w:ascii="Arial" w:hAnsi="Arial" w:eastAsia="等线"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sectPr>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8000012"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EFDA1"/>
  <w:p w14:paraId="3AC201F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1865AC"/>
    <w:multiLevelType w:val="singleLevel"/>
    <w:tmpl w:val="A61865AC"/>
    <w:lvl w:ilvl="0" w:tentative="0">
      <w:start w:val="1"/>
      <w:numFmt w:val="decimal"/>
      <w:lvlText w:val="%1."/>
      <w:lvlJc w:val="left"/>
      <w:pPr>
        <w:ind w:left="425" w:hanging="425"/>
      </w:pPr>
      <w:rPr>
        <w:rFonts w:hint="default"/>
      </w:rPr>
    </w:lvl>
  </w:abstractNum>
  <w:abstractNum w:abstractNumId="1">
    <w:nsid w:val="C1C9D91D"/>
    <w:multiLevelType w:val="singleLevel"/>
    <w:tmpl w:val="C1C9D91D"/>
    <w:lvl w:ilvl="0" w:tentative="0">
      <w:start w:val="1"/>
      <w:numFmt w:val="decimal"/>
      <w:lvlText w:val="%1."/>
      <w:lvlJc w:val="left"/>
      <w:pPr>
        <w:ind w:left="425" w:hanging="425"/>
      </w:pPr>
      <w:rPr>
        <w:rFonts w:hint="default"/>
      </w:rPr>
    </w:lvl>
  </w:abstractNum>
  <w:abstractNum w:abstractNumId="2">
    <w:nsid w:val="FF03BE17"/>
    <w:multiLevelType w:val="singleLevel"/>
    <w:tmpl w:val="FF03BE17"/>
    <w:lvl w:ilvl="0" w:tentative="0">
      <w:start w:val="6"/>
      <w:numFmt w:val="decimal"/>
      <w:lvlText w:val="%1."/>
      <w:lvlJc w:val="left"/>
      <w:pPr>
        <w:tabs>
          <w:tab w:val="left" w:pos="312"/>
        </w:tabs>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
    <w15:presenceInfo w15:providerId="None" w15:userId="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6E1"/>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17040"/>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3901"/>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4644"/>
    <w:rsid w:val="0006502B"/>
    <w:rsid w:val="000708BD"/>
    <w:rsid w:val="00070C30"/>
    <w:rsid w:val="00071CC8"/>
    <w:rsid w:val="00073048"/>
    <w:rsid w:val="0007338E"/>
    <w:rsid w:val="00073E0D"/>
    <w:rsid w:val="00074480"/>
    <w:rsid w:val="00074DDA"/>
    <w:rsid w:val="00075933"/>
    <w:rsid w:val="00080445"/>
    <w:rsid w:val="000830D4"/>
    <w:rsid w:val="000835FF"/>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FDC"/>
    <w:rsid w:val="000D0180"/>
    <w:rsid w:val="000D0FDE"/>
    <w:rsid w:val="000D1BFB"/>
    <w:rsid w:val="000D206C"/>
    <w:rsid w:val="000D22D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2951"/>
    <w:rsid w:val="0010430B"/>
    <w:rsid w:val="00104CDA"/>
    <w:rsid w:val="00106150"/>
    <w:rsid w:val="00106847"/>
    <w:rsid w:val="0010795D"/>
    <w:rsid w:val="00107A82"/>
    <w:rsid w:val="00107E22"/>
    <w:rsid w:val="00110662"/>
    <w:rsid w:val="00111111"/>
    <w:rsid w:val="00111E3C"/>
    <w:rsid w:val="001132A0"/>
    <w:rsid w:val="0011387E"/>
    <w:rsid w:val="00113C87"/>
    <w:rsid w:val="0011539B"/>
    <w:rsid w:val="00115AFC"/>
    <w:rsid w:val="001168F4"/>
    <w:rsid w:val="00121A78"/>
    <w:rsid w:val="00122017"/>
    <w:rsid w:val="00122625"/>
    <w:rsid w:val="001236CD"/>
    <w:rsid w:val="001242C5"/>
    <w:rsid w:val="0012561F"/>
    <w:rsid w:val="00125757"/>
    <w:rsid w:val="00125DC9"/>
    <w:rsid w:val="001265BC"/>
    <w:rsid w:val="00126856"/>
    <w:rsid w:val="0012768B"/>
    <w:rsid w:val="00131D3C"/>
    <w:rsid w:val="0013518E"/>
    <w:rsid w:val="001357AF"/>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574A7"/>
    <w:rsid w:val="001608F1"/>
    <w:rsid w:val="00161001"/>
    <w:rsid w:val="00161B39"/>
    <w:rsid w:val="001626DE"/>
    <w:rsid w:val="00163E01"/>
    <w:rsid w:val="00163E2E"/>
    <w:rsid w:val="00164B59"/>
    <w:rsid w:val="001673CA"/>
    <w:rsid w:val="00170BAD"/>
    <w:rsid w:val="00172449"/>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15AC"/>
    <w:rsid w:val="001A37C4"/>
    <w:rsid w:val="001A3CFA"/>
    <w:rsid w:val="001A3FB4"/>
    <w:rsid w:val="001A7072"/>
    <w:rsid w:val="001B0220"/>
    <w:rsid w:val="001B0D21"/>
    <w:rsid w:val="001B193C"/>
    <w:rsid w:val="001B1EDD"/>
    <w:rsid w:val="001B2836"/>
    <w:rsid w:val="001B2B63"/>
    <w:rsid w:val="001B2BAD"/>
    <w:rsid w:val="001B3759"/>
    <w:rsid w:val="001B3D20"/>
    <w:rsid w:val="001B59FD"/>
    <w:rsid w:val="001B5EBE"/>
    <w:rsid w:val="001C0B65"/>
    <w:rsid w:val="001C0D1D"/>
    <w:rsid w:val="001C10F0"/>
    <w:rsid w:val="001C17E1"/>
    <w:rsid w:val="001C2B40"/>
    <w:rsid w:val="001C460D"/>
    <w:rsid w:val="001C488F"/>
    <w:rsid w:val="001C50F0"/>
    <w:rsid w:val="001C5B7F"/>
    <w:rsid w:val="001C6359"/>
    <w:rsid w:val="001C677E"/>
    <w:rsid w:val="001C6F57"/>
    <w:rsid w:val="001C74D2"/>
    <w:rsid w:val="001D0433"/>
    <w:rsid w:val="001D06A4"/>
    <w:rsid w:val="001D0940"/>
    <w:rsid w:val="001D1200"/>
    <w:rsid w:val="001D1AE4"/>
    <w:rsid w:val="001D1FB4"/>
    <w:rsid w:val="001D3269"/>
    <w:rsid w:val="001D46AE"/>
    <w:rsid w:val="001D6B63"/>
    <w:rsid w:val="001D789C"/>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5ECC"/>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275F"/>
    <w:rsid w:val="0021395C"/>
    <w:rsid w:val="00214A11"/>
    <w:rsid w:val="002151A0"/>
    <w:rsid w:val="00215B76"/>
    <w:rsid w:val="0021702B"/>
    <w:rsid w:val="00220AEB"/>
    <w:rsid w:val="002216EB"/>
    <w:rsid w:val="00222054"/>
    <w:rsid w:val="002221D2"/>
    <w:rsid w:val="0022498B"/>
    <w:rsid w:val="00224CD9"/>
    <w:rsid w:val="00226DD5"/>
    <w:rsid w:val="00227C5A"/>
    <w:rsid w:val="00230DEE"/>
    <w:rsid w:val="002311F1"/>
    <w:rsid w:val="00232A66"/>
    <w:rsid w:val="00236230"/>
    <w:rsid w:val="002371E3"/>
    <w:rsid w:val="00237311"/>
    <w:rsid w:val="002406EC"/>
    <w:rsid w:val="002408CE"/>
    <w:rsid w:val="00241156"/>
    <w:rsid w:val="00241E53"/>
    <w:rsid w:val="002431C9"/>
    <w:rsid w:val="0024389E"/>
    <w:rsid w:val="00245A1E"/>
    <w:rsid w:val="00247B00"/>
    <w:rsid w:val="00252101"/>
    <w:rsid w:val="0025240D"/>
    <w:rsid w:val="00252719"/>
    <w:rsid w:val="00253255"/>
    <w:rsid w:val="00254059"/>
    <w:rsid w:val="00256C89"/>
    <w:rsid w:val="00260A35"/>
    <w:rsid w:val="00261938"/>
    <w:rsid w:val="00261D77"/>
    <w:rsid w:val="0026236D"/>
    <w:rsid w:val="00262BEF"/>
    <w:rsid w:val="00262C6D"/>
    <w:rsid w:val="00263A22"/>
    <w:rsid w:val="002657DD"/>
    <w:rsid w:val="00267FC8"/>
    <w:rsid w:val="002703F6"/>
    <w:rsid w:val="002707A8"/>
    <w:rsid w:val="00272E73"/>
    <w:rsid w:val="00273D31"/>
    <w:rsid w:val="0028020F"/>
    <w:rsid w:val="00280862"/>
    <w:rsid w:val="00280CE3"/>
    <w:rsid w:val="00281104"/>
    <w:rsid w:val="00282E1C"/>
    <w:rsid w:val="00285692"/>
    <w:rsid w:val="00285E6E"/>
    <w:rsid w:val="0028715D"/>
    <w:rsid w:val="00287A12"/>
    <w:rsid w:val="00287B41"/>
    <w:rsid w:val="0029077A"/>
    <w:rsid w:val="00291684"/>
    <w:rsid w:val="002935BA"/>
    <w:rsid w:val="00294769"/>
    <w:rsid w:val="00294F7B"/>
    <w:rsid w:val="00295FEC"/>
    <w:rsid w:val="0029673F"/>
    <w:rsid w:val="0029709B"/>
    <w:rsid w:val="002A1B3A"/>
    <w:rsid w:val="002A2F97"/>
    <w:rsid w:val="002A5B15"/>
    <w:rsid w:val="002A6F90"/>
    <w:rsid w:val="002B3638"/>
    <w:rsid w:val="002B5250"/>
    <w:rsid w:val="002B6238"/>
    <w:rsid w:val="002B6579"/>
    <w:rsid w:val="002B768D"/>
    <w:rsid w:val="002C071F"/>
    <w:rsid w:val="002C2D21"/>
    <w:rsid w:val="002C6CD3"/>
    <w:rsid w:val="002C6F50"/>
    <w:rsid w:val="002C7585"/>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010"/>
    <w:rsid w:val="00312459"/>
    <w:rsid w:val="003132DD"/>
    <w:rsid w:val="00313D44"/>
    <w:rsid w:val="0031486D"/>
    <w:rsid w:val="00315285"/>
    <w:rsid w:val="00316E0E"/>
    <w:rsid w:val="0032155D"/>
    <w:rsid w:val="00322603"/>
    <w:rsid w:val="0032638A"/>
    <w:rsid w:val="00327350"/>
    <w:rsid w:val="00331F83"/>
    <w:rsid w:val="003338BB"/>
    <w:rsid w:val="003346A9"/>
    <w:rsid w:val="00335283"/>
    <w:rsid w:val="0033595C"/>
    <w:rsid w:val="00335D2E"/>
    <w:rsid w:val="00337999"/>
    <w:rsid w:val="0034141F"/>
    <w:rsid w:val="003416A3"/>
    <w:rsid w:val="00341BE6"/>
    <w:rsid w:val="00344C16"/>
    <w:rsid w:val="00345008"/>
    <w:rsid w:val="00345264"/>
    <w:rsid w:val="003463B5"/>
    <w:rsid w:val="0034785B"/>
    <w:rsid w:val="00350794"/>
    <w:rsid w:val="00352847"/>
    <w:rsid w:val="00352CA6"/>
    <w:rsid w:val="00353190"/>
    <w:rsid w:val="00353E52"/>
    <w:rsid w:val="003542DA"/>
    <w:rsid w:val="00355A3E"/>
    <w:rsid w:val="00356277"/>
    <w:rsid w:val="0036075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4471"/>
    <w:rsid w:val="003757F0"/>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811"/>
    <w:rsid w:val="003B2C3B"/>
    <w:rsid w:val="003B2DE6"/>
    <w:rsid w:val="003B2E77"/>
    <w:rsid w:val="003B3C85"/>
    <w:rsid w:val="003B3E77"/>
    <w:rsid w:val="003B4755"/>
    <w:rsid w:val="003B7948"/>
    <w:rsid w:val="003B7FB9"/>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41D"/>
    <w:rsid w:val="003E1873"/>
    <w:rsid w:val="003E2BAA"/>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24D"/>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6BC8"/>
    <w:rsid w:val="00417954"/>
    <w:rsid w:val="004207D3"/>
    <w:rsid w:val="00420AD0"/>
    <w:rsid w:val="004215AC"/>
    <w:rsid w:val="00421713"/>
    <w:rsid w:val="0042239A"/>
    <w:rsid w:val="004234D1"/>
    <w:rsid w:val="00423F36"/>
    <w:rsid w:val="0042449E"/>
    <w:rsid w:val="004268FC"/>
    <w:rsid w:val="0043031B"/>
    <w:rsid w:val="004312D4"/>
    <w:rsid w:val="00431A30"/>
    <w:rsid w:val="00434D50"/>
    <w:rsid w:val="004351C8"/>
    <w:rsid w:val="004365CD"/>
    <w:rsid w:val="00441101"/>
    <w:rsid w:val="00441AFF"/>
    <w:rsid w:val="00441C32"/>
    <w:rsid w:val="00441E13"/>
    <w:rsid w:val="00443252"/>
    <w:rsid w:val="004438D7"/>
    <w:rsid w:val="00443F2F"/>
    <w:rsid w:val="004457C2"/>
    <w:rsid w:val="00445A0A"/>
    <w:rsid w:val="00445ACC"/>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7D0"/>
    <w:rsid w:val="00472E64"/>
    <w:rsid w:val="0047369E"/>
    <w:rsid w:val="004745FD"/>
    <w:rsid w:val="004772C7"/>
    <w:rsid w:val="004774B4"/>
    <w:rsid w:val="0047772B"/>
    <w:rsid w:val="00480CE2"/>
    <w:rsid w:val="004821D9"/>
    <w:rsid w:val="00483E3C"/>
    <w:rsid w:val="00485EC3"/>
    <w:rsid w:val="0048675E"/>
    <w:rsid w:val="004867CA"/>
    <w:rsid w:val="00490A69"/>
    <w:rsid w:val="00491B3D"/>
    <w:rsid w:val="00492B6B"/>
    <w:rsid w:val="00492CE0"/>
    <w:rsid w:val="00494686"/>
    <w:rsid w:val="00494F26"/>
    <w:rsid w:val="004A11B0"/>
    <w:rsid w:val="004A193B"/>
    <w:rsid w:val="004A21EA"/>
    <w:rsid w:val="004A28DB"/>
    <w:rsid w:val="004A31CC"/>
    <w:rsid w:val="004A3509"/>
    <w:rsid w:val="004A4199"/>
    <w:rsid w:val="004A57A6"/>
    <w:rsid w:val="004A5BEF"/>
    <w:rsid w:val="004A620B"/>
    <w:rsid w:val="004B03D5"/>
    <w:rsid w:val="004B08B3"/>
    <w:rsid w:val="004B1100"/>
    <w:rsid w:val="004B22E6"/>
    <w:rsid w:val="004B28FE"/>
    <w:rsid w:val="004B3A9A"/>
    <w:rsid w:val="004B44E4"/>
    <w:rsid w:val="004B45B3"/>
    <w:rsid w:val="004B4B61"/>
    <w:rsid w:val="004B5BD3"/>
    <w:rsid w:val="004B6440"/>
    <w:rsid w:val="004B6C56"/>
    <w:rsid w:val="004B6CDC"/>
    <w:rsid w:val="004B7262"/>
    <w:rsid w:val="004B7F5D"/>
    <w:rsid w:val="004C025E"/>
    <w:rsid w:val="004C04D2"/>
    <w:rsid w:val="004C2A9C"/>
    <w:rsid w:val="004C402E"/>
    <w:rsid w:val="004C4E3E"/>
    <w:rsid w:val="004C65B6"/>
    <w:rsid w:val="004C69A7"/>
    <w:rsid w:val="004C6DFB"/>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4F72D1"/>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ED"/>
    <w:rsid w:val="00517888"/>
    <w:rsid w:val="005178A5"/>
    <w:rsid w:val="0052136C"/>
    <w:rsid w:val="00522CD6"/>
    <w:rsid w:val="005237B4"/>
    <w:rsid w:val="00524196"/>
    <w:rsid w:val="00525310"/>
    <w:rsid w:val="00526590"/>
    <w:rsid w:val="005277B5"/>
    <w:rsid w:val="00527CB9"/>
    <w:rsid w:val="00527CC1"/>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0B21"/>
    <w:rsid w:val="0055392F"/>
    <w:rsid w:val="005539A2"/>
    <w:rsid w:val="005542A8"/>
    <w:rsid w:val="00554C55"/>
    <w:rsid w:val="00555760"/>
    <w:rsid w:val="00555F6C"/>
    <w:rsid w:val="00556C7A"/>
    <w:rsid w:val="00557384"/>
    <w:rsid w:val="00561209"/>
    <w:rsid w:val="00561C03"/>
    <w:rsid w:val="00563F67"/>
    <w:rsid w:val="005657E5"/>
    <w:rsid w:val="00565997"/>
    <w:rsid w:val="005668FD"/>
    <w:rsid w:val="00566A66"/>
    <w:rsid w:val="00567CCA"/>
    <w:rsid w:val="0057121E"/>
    <w:rsid w:val="005746B5"/>
    <w:rsid w:val="00574A05"/>
    <w:rsid w:val="00576748"/>
    <w:rsid w:val="0057683F"/>
    <w:rsid w:val="00576F70"/>
    <w:rsid w:val="005774C7"/>
    <w:rsid w:val="00580650"/>
    <w:rsid w:val="00581655"/>
    <w:rsid w:val="005816B6"/>
    <w:rsid w:val="00581C35"/>
    <w:rsid w:val="00582750"/>
    <w:rsid w:val="005827C3"/>
    <w:rsid w:val="00585249"/>
    <w:rsid w:val="00585776"/>
    <w:rsid w:val="005860AC"/>
    <w:rsid w:val="00591AC5"/>
    <w:rsid w:val="00592950"/>
    <w:rsid w:val="00592F91"/>
    <w:rsid w:val="005932C8"/>
    <w:rsid w:val="00593984"/>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A7C5E"/>
    <w:rsid w:val="005B0114"/>
    <w:rsid w:val="005B0ECD"/>
    <w:rsid w:val="005B20AF"/>
    <w:rsid w:val="005B278B"/>
    <w:rsid w:val="005B39D5"/>
    <w:rsid w:val="005B3C2F"/>
    <w:rsid w:val="005B4B92"/>
    <w:rsid w:val="005B605D"/>
    <w:rsid w:val="005B664E"/>
    <w:rsid w:val="005B6969"/>
    <w:rsid w:val="005C1173"/>
    <w:rsid w:val="005C50C8"/>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1FA2"/>
    <w:rsid w:val="00605104"/>
    <w:rsid w:val="0060592A"/>
    <w:rsid w:val="00607673"/>
    <w:rsid w:val="00613CCC"/>
    <w:rsid w:val="006143DE"/>
    <w:rsid w:val="00615D97"/>
    <w:rsid w:val="006162EC"/>
    <w:rsid w:val="006163E0"/>
    <w:rsid w:val="006168AE"/>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20C7"/>
    <w:rsid w:val="00644B01"/>
    <w:rsid w:val="00651D13"/>
    <w:rsid w:val="0065339E"/>
    <w:rsid w:val="00653B20"/>
    <w:rsid w:val="006544CA"/>
    <w:rsid w:val="006552B7"/>
    <w:rsid w:val="006557EE"/>
    <w:rsid w:val="00657C0A"/>
    <w:rsid w:val="0066251F"/>
    <w:rsid w:val="00663457"/>
    <w:rsid w:val="00664702"/>
    <w:rsid w:val="00665688"/>
    <w:rsid w:val="00666D82"/>
    <w:rsid w:val="00666E2F"/>
    <w:rsid w:val="0066763D"/>
    <w:rsid w:val="0067091A"/>
    <w:rsid w:val="00670AD5"/>
    <w:rsid w:val="00670D34"/>
    <w:rsid w:val="006710B6"/>
    <w:rsid w:val="00672D14"/>
    <w:rsid w:val="00672E5B"/>
    <w:rsid w:val="00673119"/>
    <w:rsid w:val="00673F2A"/>
    <w:rsid w:val="00674620"/>
    <w:rsid w:val="00674CCA"/>
    <w:rsid w:val="006768C1"/>
    <w:rsid w:val="006775A7"/>
    <w:rsid w:val="00680A0C"/>
    <w:rsid w:val="00681AF0"/>
    <w:rsid w:val="00682416"/>
    <w:rsid w:val="0068264E"/>
    <w:rsid w:val="00682F7D"/>
    <w:rsid w:val="0068371C"/>
    <w:rsid w:val="006839CA"/>
    <w:rsid w:val="00684304"/>
    <w:rsid w:val="00690B18"/>
    <w:rsid w:val="0069104D"/>
    <w:rsid w:val="00691090"/>
    <w:rsid w:val="00691976"/>
    <w:rsid w:val="00692CBA"/>
    <w:rsid w:val="00693015"/>
    <w:rsid w:val="006934FB"/>
    <w:rsid w:val="00695A8D"/>
    <w:rsid w:val="00695D44"/>
    <w:rsid w:val="00696865"/>
    <w:rsid w:val="0069689F"/>
    <w:rsid w:val="0069690B"/>
    <w:rsid w:val="006974E6"/>
    <w:rsid w:val="006A0617"/>
    <w:rsid w:val="006A0ECD"/>
    <w:rsid w:val="006A1140"/>
    <w:rsid w:val="006A163D"/>
    <w:rsid w:val="006A284C"/>
    <w:rsid w:val="006A290A"/>
    <w:rsid w:val="006A3DDC"/>
    <w:rsid w:val="006A41B8"/>
    <w:rsid w:val="006A4B39"/>
    <w:rsid w:val="006A6A19"/>
    <w:rsid w:val="006A6DF0"/>
    <w:rsid w:val="006A770B"/>
    <w:rsid w:val="006A7A05"/>
    <w:rsid w:val="006B134E"/>
    <w:rsid w:val="006B1592"/>
    <w:rsid w:val="006B2695"/>
    <w:rsid w:val="006B2AE4"/>
    <w:rsid w:val="006B32D6"/>
    <w:rsid w:val="006B3A95"/>
    <w:rsid w:val="006B4214"/>
    <w:rsid w:val="006B715B"/>
    <w:rsid w:val="006C02F9"/>
    <w:rsid w:val="006C042F"/>
    <w:rsid w:val="006C0499"/>
    <w:rsid w:val="006C1208"/>
    <w:rsid w:val="006C147F"/>
    <w:rsid w:val="006C383E"/>
    <w:rsid w:val="006C3DAD"/>
    <w:rsid w:val="006C5E59"/>
    <w:rsid w:val="006C63A9"/>
    <w:rsid w:val="006C6D68"/>
    <w:rsid w:val="006D1207"/>
    <w:rsid w:val="006D2EFC"/>
    <w:rsid w:val="006D3AE5"/>
    <w:rsid w:val="006D5301"/>
    <w:rsid w:val="006D537A"/>
    <w:rsid w:val="006D6005"/>
    <w:rsid w:val="006D61B4"/>
    <w:rsid w:val="006D7AC2"/>
    <w:rsid w:val="006E0D96"/>
    <w:rsid w:val="006E3B2C"/>
    <w:rsid w:val="006E4A64"/>
    <w:rsid w:val="006E6575"/>
    <w:rsid w:val="006E68AE"/>
    <w:rsid w:val="006E7FCA"/>
    <w:rsid w:val="006F2526"/>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438"/>
    <w:rsid w:val="00710904"/>
    <w:rsid w:val="00711E70"/>
    <w:rsid w:val="00711F58"/>
    <w:rsid w:val="00713FD9"/>
    <w:rsid w:val="00714643"/>
    <w:rsid w:val="00714670"/>
    <w:rsid w:val="00715A04"/>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CB1"/>
    <w:rsid w:val="00734DB5"/>
    <w:rsid w:val="00735F85"/>
    <w:rsid w:val="00737642"/>
    <w:rsid w:val="00740DC9"/>
    <w:rsid w:val="00742E2A"/>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89A"/>
    <w:rsid w:val="007C5E11"/>
    <w:rsid w:val="007C71BB"/>
    <w:rsid w:val="007D13D5"/>
    <w:rsid w:val="007D1ADA"/>
    <w:rsid w:val="007D25A0"/>
    <w:rsid w:val="007D301C"/>
    <w:rsid w:val="007D30C5"/>
    <w:rsid w:val="007D4C5F"/>
    <w:rsid w:val="007D572B"/>
    <w:rsid w:val="007D5E66"/>
    <w:rsid w:val="007D6E6E"/>
    <w:rsid w:val="007E03A8"/>
    <w:rsid w:val="007E0D14"/>
    <w:rsid w:val="007E1BE1"/>
    <w:rsid w:val="007E357E"/>
    <w:rsid w:val="007E5287"/>
    <w:rsid w:val="007E6FB0"/>
    <w:rsid w:val="007F0D82"/>
    <w:rsid w:val="007F1E68"/>
    <w:rsid w:val="007F20F1"/>
    <w:rsid w:val="007F2E6B"/>
    <w:rsid w:val="007F373F"/>
    <w:rsid w:val="007F53F7"/>
    <w:rsid w:val="007F66C0"/>
    <w:rsid w:val="007F67E7"/>
    <w:rsid w:val="007F76F3"/>
    <w:rsid w:val="007F79FA"/>
    <w:rsid w:val="00800E2F"/>
    <w:rsid w:val="00801D30"/>
    <w:rsid w:val="00802E9A"/>
    <w:rsid w:val="0080309A"/>
    <w:rsid w:val="00804A36"/>
    <w:rsid w:val="00805B03"/>
    <w:rsid w:val="00805CFC"/>
    <w:rsid w:val="008071C7"/>
    <w:rsid w:val="00807E74"/>
    <w:rsid w:val="00810E4A"/>
    <w:rsid w:val="008119FD"/>
    <w:rsid w:val="00812CCD"/>
    <w:rsid w:val="00821520"/>
    <w:rsid w:val="00821AE8"/>
    <w:rsid w:val="0082235B"/>
    <w:rsid w:val="008224A6"/>
    <w:rsid w:val="00822C6A"/>
    <w:rsid w:val="0082337C"/>
    <w:rsid w:val="0082340A"/>
    <w:rsid w:val="00824017"/>
    <w:rsid w:val="008252D8"/>
    <w:rsid w:val="00825910"/>
    <w:rsid w:val="008273A1"/>
    <w:rsid w:val="00827C76"/>
    <w:rsid w:val="008318AB"/>
    <w:rsid w:val="0083274A"/>
    <w:rsid w:val="008334BF"/>
    <w:rsid w:val="008339C8"/>
    <w:rsid w:val="00833B36"/>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67C77"/>
    <w:rsid w:val="008700F0"/>
    <w:rsid w:val="008725AA"/>
    <w:rsid w:val="00872C22"/>
    <w:rsid w:val="008735AA"/>
    <w:rsid w:val="008735C7"/>
    <w:rsid w:val="0087390A"/>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45A8"/>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0562"/>
    <w:rsid w:val="008D18B5"/>
    <w:rsid w:val="008D4096"/>
    <w:rsid w:val="008D5A13"/>
    <w:rsid w:val="008E0416"/>
    <w:rsid w:val="008E075E"/>
    <w:rsid w:val="008E118C"/>
    <w:rsid w:val="008E29FE"/>
    <w:rsid w:val="008E2CFE"/>
    <w:rsid w:val="008E3205"/>
    <w:rsid w:val="008E39EE"/>
    <w:rsid w:val="008E3D19"/>
    <w:rsid w:val="008E4486"/>
    <w:rsid w:val="008E614A"/>
    <w:rsid w:val="008E6704"/>
    <w:rsid w:val="008F03F3"/>
    <w:rsid w:val="008F197C"/>
    <w:rsid w:val="008F1D18"/>
    <w:rsid w:val="008F4D4E"/>
    <w:rsid w:val="008F5AD1"/>
    <w:rsid w:val="008F672C"/>
    <w:rsid w:val="008F7903"/>
    <w:rsid w:val="008F7B1D"/>
    <w:rsid w:val="0090025D"/>
    <w:rsid w:val="009002B8"/>
    <w:rsid w:val="00900BEF"/>
    <w:rsid w:val="009029B1"/>
    <w:rsid w:val="0090490C"/>
    <w:rsid w:val="009057AA"/>
    <w:rsid w:val="00906EE0"/>
    <w:rsid w:val="0090725E"/>
    <w:rsid w:val="0090740B"/>
    <w:rsid w:val="00907EB0"/>
    <w:rsid w:val="009110AB"/>
    <w:rsid w:val="00913B0B"/>
    <w:rsid w:val="009151B8"/>
    <w:rsid w:val="00915A61"/>
    <w:rsid w:val="009166B7"/>
    <w:rsid w:val="00921A31"/>
    <w:rsid w:val="0092375A"/>
    <w:rsid w:val="009239DA"/>
    <w:rsid w:val="00927AAF"/>
    <w:rsid w:val="00930E05"/>
    <w:rsid w:val="00931022"/>
    <w:rsid w:val="00934371"/>
    <w:rsid w:val="00934470"/>
    <w:rsid w:val="00934C2E"/>
    <w:rsid w:val="00934C5E"/>
    <w:rsid w:val="0093589E"/>
    <w:rsid w:val="0093615C"/>
    <w:rsid w:val="00936D93"/>
    <w:rsid w:val="00937D45"/>
    <w:rsid w:val="0094100E"/>
    <w:rsid w:val="00941763"/>
    <w:rsid w:val="00945C17"/>
    <w:rsid w:val="00946568"/>
    <w:rsid w:val="00947C57"/>
    <w:rsid w:val="00950E5A"/>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0F02"/>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120"/>
    <w:rsid w:val="009952E9"/>
    <w:rsid w:val="0099787D"/>
    <w:rsid w:val="00997FCA"/>
    <w:rsid w:val="009A130A"/>
    <w:rsid w:val="009A250E"/>
    <w:rsid w:val="009B26BD"/>
    <w:rsid w:val="009B2E3A"/>
    <w:rsid w:val="009B3131"/>
    <w:rsid w:val="009B47B5"/>
    <w:rsid w:val="009B4F9E"/>
    <w:rsid w:val="009B578D"/>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8A2"/>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1C11"/>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3FB4"/>
    <w:rsid w:val="00A7456F"/>
    <w:rsid w:val="00A745B8"/>
    <w:rsid w:val="00A746AE"/>
    <w:rsid w:val="00A74961"/>
    <w:rsid w:val="00A74FA2"/>
    <w:rsid w:val="00A76310"/>
    <w:rsid w:val="00A7757A"/>
    <w:rsid w:val="00A81135"/>
    <w:rsid w:val="00A8158D"/>
    <w:rsid w:val="00A82F05"/>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24A4"/>
    <w:rsid w:val="00AA41C0"/>
    <w:rsid w:val="00AA5E5D"/>
    <w:rsid w:val="00AA6718"/>
    <w:rsid w:val="00AA7CFF"/>
    <w:rsid w:val="00AA7DA4"/>
    <w:rsid w:val="00AB1D72"/>
    <w:rsid w:val="00AB2CBE"/>
    <w:rsid w:val="00AB2F28"/>
    <w:rsid w:val="00AB31A4"/>
    <w:rsid w:val="00AB3BD1"/>
    <w:rsid w:val="00AB4AFA"/>
    <w:rsid w:val="00AB51CF"/>
    <w:rsid w:val="00AB59A9"/>
    <w:rsid w:val="00AB5A4C"/>
    <w:rsid w:val="00AB6033"/>
    <w:rsid w:val="00AB7B4E"/>
    <w:rsid w:val="00AC2984"/>
    <w:rsid w:val="00AC2A90"/>
    <w:rsid w:val="00AC41E9"/>
    <w:rsid w:val="00AC4A6A"/>
    <w:rsid w:val="00AC4EB8"/>
    <w:rsid w:val="00AC50FF"/>
    <w:rsid w:val="00AC5656"/>
    <w:rsid w:val="00AD0991"/>
    <w:rsid w:val="00AD0D8E"/>
    <w:rsid w:val="00AD1948"/>
    <w:rsid w:val="00AD2364"/>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AB"/>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2D20"/>
    <w:rsid w:val="00B148C0"/>
    <w:rsid w:val="00B15BD8"/>
    <w:rsid w:val="00B15D04"/>
    <w:rsid w:val="00B16985"/>
    <w:rsid w:val="00B17779"/>
    <w:rsid w:val="00B20303"/>
    <w:rsid w:val="00B207DD"/>
    <w:rsid w:val="00B2231B"/>
    <w:rsid w:val="00B22ED4"/>
    <w:rsid w:val="00B235CB"/>
    <w:rsid w:val="00B24788"/>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357"/>
    <w:rsid w:val="00B45E74"/>
    <w:rsid w:val="00B4657F"/>
    <w:rsid w:val="00B5096F"/>
    <w:rsid w:val="00B51FF2"/>
    <w:rsid w:val="00B52FC1"/>
    <w:rsid w:val="00B54F8A"/>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87601"/>
    <w:rsid w:val="00B90A18"/>
    <w:rsid w:val="00B91835"/>
    <w:rsid w:val="00B91E98"/>
    <w:rsid w:val="00B93F8E"/>
    <w:rsid w:val="00B94517"/>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1CA9"/>
    <w:rsid w:val="00BC23D0"/>
    <w:rsid w:val="00BC2519"/>
    <w:rsid w:val="00BC34D0"/>
    <w:rsid w:val="00BC3AA0"/>
    <w:rsid w:val="00BC5032"/>
    <w:rsid w:val="00BC59A3"/>
    <w:rsid w:val="00BC6FF9"/>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B8E"/>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C65"/>
    <w:rsid w:val="00C05C7A"/>
    <w:rsid w:val="00C107BF"/>
    <w:rsid w:val="00C10B69"/>
    <w:rsid w:val="00C12FC5"/>
    <w:rsid w:val="00C137F5"/>
    <w:rsid w:val="00C13D7C"/>
    <w:rsid w:val="00C14C14"/>
    <w:rsid w:val="00C14C9D"/>
    <w:rsid w:val="00C14D7D"/>
    <w:rsid w:val="00C17E0A"/>
    <w:rsid w:val="00C17E96"/>
    <w:rsid w:val="00C2083F"/>
    <w:rsid w:val="00C2149E"/>
    <w:rsid w:val="00C2234E"/>
    <w:rsid w:val="00C22434"/>
    <w:rsid w:val="00C25902"/>
    <w:rsid w:val="00C27CA6"/>
    <w:rsid w:val="00C3212E"/>
    <w:rsid w:val="00C34C12"/>
    <w:rsid w:val="00C34F3A"/>
    <w:rsid w:val="00C36359"/>
    <w:rsid w:val="00C378AF"/>
    <w:rsid w:val="00C40177"/>
    <w:rsid w:val="00C407ED"/>
    <w:rsid w:val="00C4221C"/>
    <w:rsid w:val="00C42557"/>
    <w:rsid w:val="00C433AE"/>
    <w:rsid w:val="00C43418"/>
    <w:rsid w:val="00C43604"/>
    <w:rsid w:val="00C4361F"/>
    <w:rsid w:val="00C45A3F"/>
    <w:rsid w:val="00C46228"/>
    <w:rsid w:val="00C47B3F"/>
    <w:rsid w:val="00C50827"/>
    <w:rsid w:val="00C50BF9"/>
    <w:rsid w:val="00C52C13"/>
    <w:rsid w:val="00C56CF4"/>
    <w:rsid w:val="00C570B3"/>
    <w:rsid w:val="00C57526"/>
    <w:rsid w:val="00C578D2"/>
    <w:rsid w:val="00C64546"/>
    <w:rsid w:val="00C648AC"/>
    <w:rsid w:val="00C66615"/>
    <w:rsid w:val="00C7263C"/>
    <w:rsid w:val="00C74B22"/>
    <w:rsid w:val="00C75299"/>
    <w:rsid w:val="00C76B90"/>
    <w:rsid w:val="00C80BE3"/>
    <w:rsid w:val="00C80EAD"/>
    <w:rsid w:val="00C812BC"/>
    <w:rsid w:val="00C814AC"/>
    <w:rsid w:val="00C82594"/>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42"/>
    <w:rsid w:val="00CA1DF0"/>
    <w:rsid w:val="00CA3262"/>
    <w:rsid w:val="00CA4B41"/>
    <w:rsid w:val="00CA5B19"/>
    <w:rsid w:val="00CA606C"/>
    <w:rsid w:val="00CA6A05"/>
    <w:rsid w:val="00CA7003"/>
    <w:rsid w:val="00CA7F02"/>
    <w:rsid w:val="00CB13D4"/>
    <w:rsid w:val="00CB29E1"/>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799"/>
    <w:rsid w:val="00CD68AA"/>
    <w:rsid w:val="00CE0860"/>
    <w:rsid w:val="00CE1162"/>
    <w:rsid w:val="00CE43F5"/>
    <w:rsid w:val="00CE632E"/>
    <w:rsid w:val="00CE682B"/>
    <w:rsid w:val="00CE73D7"/>
    <w:rsid w:val="00CF0032"/>
    <w:rsid w:val="00CF3D5B"/>
    <w:rsid w:val="00CF3E36"/>
    <w:rsid w:val="00CF455F"/>
    <w:rsid w:val="00CF5694"/>
    <w:rsid w:val="00CF571A"/>
    <w:rsid w:val="00CF5AA0"/>
    <w:rsid w:val="00CF622D"/>
    <w:rsid w:val="00CF7310"/>
    <w:rsid w:val="00CF78D5"/>
    <w:rsid w:val="00D00A05"/>
    <w:rsid w:val="00D110CA"/>
    <w:rsid w:val="00D11862"/>
    <w:rsid w:val="00D12C49"/>
    <w:rsid w:val="00D1382A"/>
    <w:rsid w:val="00D13D08"/>
    <w:rsid w:val="00D1496F"/>
    <w:rsid w:val="00D1621C"/>
    <w:rsid w:val="00D16CC0"/>
    <w:rsid w:val="00D16D4E"/>
    <w:rsid w:val="00D21661"/>
    <w:rsid w:val="00D21FA0"/>
    <w:rsid w:val="00D225C7"/>
    <w:rsid w:val="00D22E63"/>
    <w:rsid w:val="00D23FD6"/>
    <w:rsid w:val="00D26DFF"/>
    <w:rsid w:val="00D2706C"/>
    <w:rsid w:val="00D27A9C"/>
    <w:rsid w:val="00D30D29"/>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0B6"/>
    <w:rsid w:val="00D62230"/>
    <w:rsid w:val="00D643A3"/>
    <w:rsid w:val="00D64FA9"/>
    <w:rsid w:val="00D65FFC"/>
    <w:rsid w:val="00D672D1"/>
    <w:rsid w:val="00D72284"/>
    <w:rsid w:val="00D733BE"/>
    <w:rsid w:val="00D73497"/>
    <w:rsid w:val="00D75F3E"/>
    <w:rsid w:val="00D765CA"/>
    <w:rsid w:val="00D76ADB"/>
    <w:rsid w:val="00D80593"/>
    <w:rsid w:val="00D80624"/>
    <w:rsid w:val="00D90742"/>
    <w:rsid w:val="00D90D0E"/>
    <w:rsid w:val="00D91C05"/>
    <w:rsid w:val="00D93D2F"/>
    <w:rsid w:val="00D95377"/>
    <w:rsid w:val="00D96FF5"/>
    <w:rsid w:val="00D97672"/>
    <w:rsid w:val="00DA25B8"/>
    <w:rsid w:val="00DA284A"/>
    <w:rsid w:val="00DA29D5"/>
    <w:rsid w:val="00DA55BF"/>
    <w:rsid w:val="00DA5C7E"/>
    <w:rsid w:val="00DA5E2A"/>
    <w:rsid w:val="00DA618C"/>
    <w:rsid w:val="00DB1C5D"/>
    <w:rsid w:val="00DB284E"/>
    <w:rsid w:val="00DB322D"/>
    <w:rsid w:val="00DB425C"/>
    <w:rsid w:val="00DB5B57"/>
    <w:rsid w:val="00DC05E2"/>
    <w:rsid w:val="00DC0F76"/>
    <w:rsid w:val="00DC1357"/>
    <w:rsid w:val="00DC1C62"/>
    <w:rsid w:val="00DC2C86"/>
    <w:rsid w:val="00DC360A"/>
    <w:rsid w:val="00DC4172"/>
    <w:rsid w:val="00DC4247"/>
    <w:rsid w:val="00DC4A42"/>
    <w:rsid w:val="00DC5335"/>
    <w:rsid w:val="00DC5B7F"/>
    <w:rsid w:val="00DC61BD"/>
    <w:rsid w:val="00DC66C7"/>
    <w:rsid w:val="00DC73F7"/>
    <w:rsid w:val="00DC7E89"/>
    <w:rsid w:val="00DD0615"/>
    <w:rsid w:val="00DD181E"/>
    <w:rsid w:val="00DD1FA5"/>
    <w:rsid w:val="00DD303F"/>
    <w:rsid w:val="00DD39DC"/>
    <w:rsid w:val="00DD4E20"/>
    <w:rsid w:val="00DD5B62"/>
    <w:rsid w:val="00DD6A08"/>
    <w:rsid w:val="00DD729D"/>
    <w:rsid w:val="00DD7C52"/>
    <w:rsid w:val="00DE275C"/>
    <w:rsid w:val="00DE4D23"/>
    <w:rsid w:val="00DF044E"/>
    <w:rsid w:val="00DF08DA"/>
    <w:rsid w:val="00DF192D"/>
    <w:rsid w:val="00DF1A53"/>
    <w:rsid w:val="00DF2E05"/>
    <w:rsid w:val="00DF54A8"/>
    <w:rsid w:val="00DF65BD"/>
    <w:rsid w:val="00DF65E7"/>
    <w:rsid w:val="00DF7115"/>
    <w:rsid w:val="00DF7AE0"/>
    <w:rsid w:val="00E00C12"/>
    <w:rsid w:val="00E01E30"/>
    <w:rsid w:val="00E02D87"/>
    <w:rsid w:val="00E0361A"/>
    <w:rsid w:val="00E04CEE"/>
    <w:rsid w:val="00E04DF6"/>
    <w:rsid w:val="00E05D7F"/>
    <w:rsid w:val="00E05E8E"/>
    <w:rsid w:val="00E06366"/>
    <w:rsid w:val="00E06671"/>
    <w:rsid w:val="00E06A1E"/>
    <w:rsid w:val="00E0738B"/>
    <w:rsid w:val="00E0753B"/>
    <w:rsid w:val="00E0784B"/>
    <w:rsid w:val="00E07F98"/>
    <w:rsid w:val="00E10CF7"/>
    <w:rsid w:val="00E12C0E"/>
    <w:rsid w:val="00E14809"/>
    <w:rsid w:val="00E158AF"/>
    <w:rsid w:val="00E159DC"/>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4B01"/>
    <w:rsid w:val="00E55670"/>
    <w:rsid w:val="00E5773D"/>
    <w:rsid w:val="00E57CA8"/>
    <w:rsid w:val="00E60078"/>
    <w:rsid w:val="00E63645"/>
    <w:rsid w:val="00E65E2F"/>
    <w:rsid w:val="00E6605A"/>
    <w:rsid w:val="00E6696D"/>
    <w:rsid w:val="00E67CCB"/>
    <w:rsid w:val="00E70C5C"/>
    <w:rsid w:val="00E70CD8"/>
    <w:rsid w:val="00E7214D"/>
    <w:rsid w:val="00E72A6B"/>
    <w:rsid w:val="00E72C53"/>
    <w:rsid w:val="00E72E33"/>
    <w:rsid w:val="00E74807"/>
    <w:rsid w:val="00E74A85"/>
    <w:rsid w:val="00E767EE"/>
    <w:rsid w:val="00E7788F"/>
    <w:rsid w:val="00E8115E"/>
    <w:rsid w:val="00E81533"/>
    <w:rsid w:val="00E8347A"/>
    <w:rsid w:val="00E8348F"/>
    <w:rsid w:val="00E85686"/>
    <w:rsid w:val="00E86E17"/>
    <w:rsid w:val="00E91498"/>
    <w:rsid w:val="00E92C8C"/>
    <w:rsid w:val="00E95288"/>
    <w:rsid w:val="00E95BA9"/>
    <w:rsid w:val="00E96527"/>
    <w:rsid w:val="00EA17E6"/>
    <w:rsid w:val="00EA23B9"/>
    <w:rsid w:val="00EA28B3"/>
    <w:rsid w:val="00EA3201"/>
    <w:rsid w:val="00EA34FE"/>
    <w:rsid w:val="00EA3F7C"/>
    <w:rsid w:val="00EA4289"/>
    <w:rsid w:val="00EA5A46"/>
    <w:rsid w:val="00EA651A"/>
    <w:rsid w:val="00EA6F84"/>
    <w:rsid w:val="00EA76C9"/>
    <w:rsid w:val="00EB047E"/>
    <w:rsid w:val="00EB0711"/>
    <w:rsid w:val="00EB09DB"/>
    <w:rsid w:val="00EB199B"/>
    <w:rsid w:val="00EB25FE"/>
    <w:rsid w:val="00EB396D"/>
    <w:rsid w:val="00EB63C5"/>
    <w:rsid w:val="00EC1D40"/>
    <w:rsid w:val="00EC1DEC"/>
    <w:rsid w:val="00EC442F"/>
    <w:rsid w:val="00EC4C62"/>
    <w:rsid w:val="00EC6949"/>
    <w:rsid w:val="00EC78F4"/>
    <w:rsid w:val="00ED0096"/>
    <w:rsid w:val="00ED129B"/>
    <w:rsid w:val="00ED1532"/>
    <w:rsid w:val="00ED49DF"/>
    <w:rsid w:val="00ED4E38"/>
    <w:rsid w:val="00ED5708"/>
    <w:rsid w:val="00ED5DA1"/>
    <w:rsid w:val="00ED7F03"/>
    <w:rsid w:val="00EE1219"/>
    <w:rsid w:val="00EE29B3"/>
    <w:rsid w:val="00EE34A3"/>
    <w:rsid w:val="00EE4662"/>
    <w:rsid w:val="00EE61E7"/>
    <w:rsid w:val="00EE66DA"/>
    <w:rsid w:val="00EE6717"/>
    <w:rsid w:val="00EF097E"/>
    <w:rsid w:val="00EF0CB6"/>
    <w:rsid w:val="00EF19F9"/>
    <w:rsid w:val="00EF1D22"/>
    <w:rsid w:val="00EF1F0D"/>
    <w:rsid w:val="00EF2989"/>
    <w:rsid w:val="00EF31B1"/>
    <w:rsid w:val="00EF3D08"/>
    <w:rsid w:val="00EF401A"/>
    <w:rsid w:val="00EF48DB"/>
    <w:rsid w:val="00EF4B2D"/>
    <w:rsid w:val="00EF4E42"/>
    <w:rsid w:val="00EF6C9D"/>
    <w:rsid w:val="00EF6CE8"/>
    <w:rsid w:val="00F003A1"/>
    <w:rsid w:val="00F0120D"/>
    <w:rsid w:val="00F012AA"/>
    <w:rsid w:val="00F02727"/>
    <w:rsid w:val="00F040A8"/>
    <w:rsid w:val="00F0477E"/>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18F5"/>
    <w:rsid w:val="00F23B28"/>
    <w:rsid w:val="00F2422D"/>
    <w:rsid w:val="00F25F12"/>
    <w:rsid w:val="00F27826"/>
    <w:rsid w:val="00F27DFE"/>
    <w:rsid w:val="00F31037"/>
    <w:rsid w:val="00F31FC9"/>
    <w:rsid w:val="00F326D3"/>
    <w:rsid w:val="00F3297C"/>
    <w:rsid w:val="00F32EAA"/>
    <w:rsid w:val="00F331F5"/>
    <w:rsid w:val="00F350BD"/>
    <w:rsid w:val="00F358CA"/>
    <w:rsid w:val="00F36E18"/>
    <w:rsid w:val="00F41D12"/>
    <w:rsid w:val="00F429BE"/>
    <w:rsid w:val="00F44598"/>
    <w:rsid w:val="00F45049"/>
    <w:rsid w:val="00F46394"/>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B6D"/>
    <w:rsid w:val="00F91C11"/>
    <w:rsid w:val="00F92F34"/>
    <w:rsid w:val="00F943C7"/>
    <w:rsid w:val="00F9458A"/>
    <w:rsid w:val="00F95548"/>
    <w:rsid w:val="00F96D44"/>
    <w:rsid w:val="00F97645"/>
    <w:rsid w:val="00F97C7B"/>
    <w:rsid w:val="00FA018C"/>
    <w:rsid w:val="00FA02D8"/>
    <w:rsid w:val="00FA1C72"/>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633F"/>
    <w:rsid w:val="00FE7296"/>
    <w:rsid w:val="00FE7823"/>
    <w:rsid w:val="00FE7DEA"/>
    <w:rsid w:val="00FF0203"/>
    <w:rsid w:val="00FF1A27"/>
    <w:rsid w:val="00FF1AB0"/>
    <w:rsid w:val="00FF1B8B"/>
    <w:rsid w:val="00FF3A12"/>
    <w:rsid w:val="00FF76AB"/>
    <w:rsid w:val="05856AD5"/>
    <w:rsid w:val="0AAF493C"/>
    <w:rsid w:val="13D57C19"/>
    <w:rsid w:val="161D0504"/>
    <w:rsid w:val="18956BD8"/>
    <w:rsid w:val="282D551D"/>
    <w:rsid w:val="313A6CCC"/>
    <w:rsid w:val="32863317"/>
    <w:rsid w:val="389816BC"/>
    <w:rsid w:val="49180694"/>
    <w:rsid w:val="49901513"/>
    <w:rsid w:val="4A8A4A38"/>
    <w:rsid w:val="4B0E2437"/>
    <w:rsid w:val="4BC36D77"/>
    <w:rsid w:val="51DA2593"/>
    <w:rsid w:val="526B217C"/>
    <w:rsid w:val="6B961BC0"/>
    <w:rsid w:val="6D605FE2"/>
    <w:rsid w:val="7BBF3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0" w:name="List"/>
    <w:lsdException w:unhideWhenUsed="0" w:uiPriority="0" w:semiHidden="0" w:name="List Bullet"/>
    <w:lsdException w:unhideWhenUsed="0" w:uiPriority="0" w:semiHidden="0" w:name="List Number"/>
    <w:lsdException w:qFormat="1" w:uiPriority="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1"/>
    <w:qFormat/>
    <w:uiPriority w:val="9"/>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100"/>
    <w:qFormat/>
    <w:uiPriority w:val="0"/>
    <w:pPr>
      <w:outlineLvl w:val="8"/>
    </w:pPr>
    <w:rPr>
      <w:lang w:val="zh-CN"/>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Normal Indent"/>
    <w:basedOn w:val="1"/>
    <w:qFormat/>
    <w:uiPriority w:val="0"/>
    <w:pPr>
      <w:ind w:left="720"/>
    </w:pPr>
  </w:style>
  <w:style w:type="paragraph" w:styleId="20">
    <w:name w:val="caption"/>
    <w:basedOn w:val="1"/>
    <w:next w:val="1"/>
    <w:unhideWhenUsed/>
    <w:qFormat/>
    <w:uiPriority w:val="35"/>
    <w:rPr>
      <w:b/>
      <w:bCs/>
    </w:rPr>
  </w:style>
  <w:style w:type="paragraph" w:styleId="21">
    <w:name w:val="annotation text"/>
    <w:basedOn w:val="1"/>
    <w:link w:val="82"/>
    <w:qFormat/>
    <w:uiPriority w:val="0"/>
  </w:style>
  <w:style w:type="paragraph" w:styleId="22">
    <w:name w:val="Body Text"/>
    <w:basedOn w:val="1"/>
    <w:link w:val="106"/>
    <w:qFormat/>
    <w:uiPriority w:val="0"/>
    <w:pPr>
      <w:spacing w:after="120"/>
    </w:pPr>
    <w:rPr>
      <w:lang w:val="zh-CN"/>
    </w:rPr>
  </w:style>
  <w:style w:type="paragraph" w:styleId="23">
    <w:name w:val="List 2"/>
    <w:basedOn w:val="1"/>
    <w:semiHidden/>
    <w:unhideWhenUsed/>
    <w:qFormat/>
    <w:uiPriority w:val="0"/>
    <w:pPr>
      <w:ind w:left="566" w:hanging="283"/>
      <w:contextualSpacing/>
    </w:pPr>
  </w:style>
  <w:style w:type="paragraph" w:styleId="24">
    <w:name w:val="toc 8"/>
    <w:basedOn w:val="18"/>
    <w:semiHidden/>
    <w:qFormat/>
    <w:uiPriority w:val="0"/>
    <w:pPr>
      <w:spacing w:before="180"/>
      <w:ind w:left="2693" w:hanging="2693"/>
    </w:pPr>
    <w:rPr>
      <w:b/>
    </w:rPr>
  </w:style>
  <w:style w:type="paragraph" w:styleId="25">
    <w:name w:val="Balloon Text"/>
    <w:basedOn w:val="1"/>
    <w:link w:val="80"/>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79"/>
    <w:qFormat/>
    <w:uiPriority w:val="0"/>
    <w:pPr>
      <w:tabs>
        <w:tab w:val="center" w:pos="4153"/>
        <w:tab w:val="right" w:pos="8306"/>
      </w:tabs>
    </w:pPr>
  </w:style>
  <w:style w:type="paragraph" w:styleId="28">
    <w:name w:val="Signature"/>
    <w:basedOn w:val="1"/>
    <w:link w:val="105"/>
    <w:qFormat/>
    <w:uiPriority w:val="0"/>
    <w:pPr>
      <w:ind w:left="4252"/>
    </w:pPr>
    <w:rPr>
      <w:lang w:val="zh-CN"/>
    </w:rPr>
  </w:style>
  <w:style w:type="paragraph" w:styleId="29">
    <w:name w:val="List"/>
    <w:basedOn w:val="1"/>
    <w:semiHidden/>
    <w:unhideWhenUsed/>
    <w:qFormat/>
    <w:uiPriority w:val="0"/>
    <w:pPr>
      <w:ind w:left="283" w:hanging="283"/>
      <w:contextualSpacing/>
    </w:pPr>
  </w:style>
  <w:style w:type="paragraph" w:styleId="30">
    <w:name w:val="toc 9"/>
    <w:basedOn w:val="24"/>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2">
    <w:name w:val="annotation subject"/>
    <w:basedOn w:val="21"/>
    <w:next w:val="21"/>
    <w:link w:val="83"/>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6">
    <w:name w:val="Strong"/>
    <w:basedOn w:val="35"/>
    <w:qFormat/>
    <w:uiPriority w:val="0"/>
    <w:rPr>
      <w:b/>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6">
    <w:name w:val="TT"/>
    <w:basedOn w:val="2"/>
    <w:next w:val="1"/>
    <w:qFormat/>
    <w:uiPriority w:val="0"/>
    <w:pPr>
      <w:outlineLvl w:val="9"/>
    </w:pPr>
  </w:style>
  <w:style w:type="paragraph" w:customStyle="1" w:styleId="47">
    <w:name w:val="TAH"/>
    <w:basedOn w:val="48"/>
    <w:link w:val="111"/>
    <w:qFormat/>
    <w:uiPriority w:val="0"/>
    <w:rPr>
      <w:b/>
    </w:rPr>
  </w:style>
  <w:style w:type="paragraph" w:customStyle="1" w:styleId="48">
    <w:name w:val="TAC"/>
    <w:basedOn w:val="49"/>
    <w:link w:val="115"/>
    <w:qFormat/>
    <w:uiPriority w:val="0"/>
    <w:pPr>
      <w:jc w:val="center"/>
    </w:pPr>
  </w:style>
  <w:style w:type="paragraph" w:customStyle="1" w:styleId="49">
    <w:name w:val="TAL"/>
    <w:basedOn w:val="1"/>
    <w:link w:val="91"/>
    <w:qFormat/>
    <w:uiPriority w:val="0"/>
    <w:pPr>
      <w:keepNext/>
      <w:keepLines/>
      <w:spacing w:after="0"/>
    </w:pPr>
    <w:rPr>
      <w:rFonts w:ascii="Arial" w:hAnsi="Arial"/>
      <w:sz w:val="18"/>
    </w:rPr>
  </w:style>
  <w:style w:type="paragraph" w:customStyle="1" w:styleId="50">
    <w:name w:val="TAJ"/>
    <w:basedOn w:val="1"/>
    <w:qFormat/>
    <w:uiPriority w:val="0"/>
    <w:pPr>
      <w:keepNext/>
      <w:keepLines/>
    </w:pPr>
    <w:rPr>
      <w:rFonts w:eastAsia="Times New Roman"/>
      <w:lang w:eastAsia="en-US"/>
    </w:rPr>
  </w:style>
  <w:style w:type="paragraph" w:customStyle="1" w:styleId="51">
    <w:name w:val="NO"/>
    <w:basedOn w:val="1"/>
    <w:link w:val="85"/>
    <w:qFormat/>
    <w:uiPriority w:val="0"/>
    <w:pPr>
      <w:keepLines/>
      <w:ind w:left="1135" w:hanging="851"/>
    </w:pPr>
  </w:style>
  <w:style w:type="paragraph" w:customStyle="1" w:styleId="52">
    <w:name w:val="HO"/>
    <w:basedOn w:val="1"/>
    <w:qFormat/>
    <w:uiPriority w:val="0"/>
    <w:pPr>
      <w:jc w:val="right"/>
    </w:pPr>
    <w:rPr>
      <w:rFonts w:eastAsia="Times New Roman"/>
      <w:b/>
      <w:lang w:eastAsia="en-US"/>
    </w:rPr>
  </w:style>
  <w:style w:type="paragraph" w:customStyle="1" w:styleId="53">
    <w:name w:val="HE"/>
    <w:basedOn w:val="1"/>
    <w:qFormat/>
    <w:uiPriority w:val="0"/>
    <w:rPr>
      <w:rFonts w:eastAsia="Times New Roman"/>
      <w:b/>
      <w:lang w:eastAsia="en-US"/>
    </w:rPr>
  </w:style>
  <w:style w:type="paragraph" w:customStyle="1" w:styleId="54">
    <w:name w:val="EX"/>
    <w:basedOn w:val="1"/>
    <w:link w:val="113"/>
    <w:qFormat/>
    <w:uiPriority w:val="0"/>
    <w:pPr>
      <w:keepLines/>
      <w:ind w:left="1702" w:hanging="1418"/>
    </w:pPr>
    <w:rPr>
      <w:rFonts w:eastAsia="Times New Roman"/>
    </w:rPr>
  </w:style>
  <w:style w:type="paragraph" w:customStyle="1" w:styleId="55">
    <w:name w:val="FP"/>
    <w:basedOn w:val="1"/>
    <w:qFormat/>
    <w:uiPriority w:val="0"/>
    <w:pPr>
      <w:spacing w:after="0"/>
    </w:pPr>
    <w:rPr>
      <w:rFonts w:eastAsia="Times New Roman"/>
    </w:rPr>
  </w:style>
  <w:style w:type="paragraph" w:customStyle="1" w:styleId="56">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7">
    <w:name w:val="NW"/>
    <w:basedOn w:val="51"/>
    <w:qFormat/>
    <w:uiPriority w:val="0"/>
    <w:pPr>
      <w:spacing w:after="0"/>
    </w:pPr>
  </w:style>
  <w:style w:type="paragraph" w:customStyle="1" w:styleId="58">
    <w:name w:val="EW"/>
    <w:basedOn w:val="54"/>
    <w:qFormat/>
    <w:uiPriority w:val="0"/>
    <w:pPr>
      <w:spacing w:after="0"/>
    </w:pPr>
  </w:style>
  <w:style w:type="paragraph" w:customStyle="1" w:styleId="59">
    <w:name w:val="B2"/>
    <w:basedOn w:val="23"/>
    <w:link w:val="103"/>
    <w:qFormat/>
    <w:uiPriority w:val="0"/>
    <w:pPr>
      <w:ind w:left="851" w:hanging="284"/>
    </w:pPr>
    <w:rPr>
      <w:lang w:val="zh-CN"/>
    </w:rPr>
  </w:style>
  <w:style w:type="paragraph" w:customStyle="1" w:styleId="60">
    <w:name w:val="B1"/>
    <w:basedOn w:val="29"/>
    <w:link w:val="81"/>
    <w:qFormat/>
    <w:uiPriority w:val="0"/>
    <w:pPr>
      <w:ind w:left="568" w:hanging="284"/>
    </w:pPr>
  </w:style>
  <w:style w:type="paragraph" w:customStyle="1" w:styleId="61">
    <w:name w:val="B3"/>
    <w:basedOn w:val="1"/>
    <w:link w:val="109"/>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EQ"/>
    <w:basedOn w:val="1"/>
    <w:next w:val="1"/>
    <w:qFormat/>
    <w:uiPriority w:val="0"/>
    <w:pPr>
      <w:keepLines/>
      <w:tabs>
        <w:tab w:val="center" w:pos="4536"/>
        <w:tab w:val="right" w:pos="9072"/>
      </w:tabs>
    </w:pPr>
    <w:rPr>
      <w:rFonts w:eastAsia="Times New Roman"/>
    </w:rPr>
  </w:style>
  <w:style w:type="paragraph" w:customStyle="1" w:styleId="65">
    <w:name w:val="TH"/>
    <w:basedOn w:val="1"/>
    <w:link w:val="89"/>
    <w:qFormat/>
    <w:uiPriority w:val="0"/>
    <w:pPr>
      <w:keepNext/>
      <w:keepLines/>
      <w:spacing w:before="60"/>
      <w:jc w:val="center"/>
    </w:pPr>
    <w:rPr>
      <w:rFonts w:ascii="Arial" w:hAnsi="Arial"/>
      <w:b/>
    </w:rPr>
  </w:style>
  <w:style w:type="paragraph" w:customStyle="1" w:styleId="66">
    <w:name w:val="TF"/>
    <w:basedOn w:val="65"/>
    <w:link w:val="104"/>
    <w:qFormat/>
    <w:uiPriority w:val="0"/>
    <w:pPr>
      <w:keepNext w:val="0"/>
      <w:spacing w:before="0" w:after="240"/>
    </w:pPr>
    <w:rPr>
      <w:lang w:val="zh-CN"/>
    </w:rPr>
  </w:style>
  <w:style w:type="paragraph" w:customStyle="1" w:styleId="67">
    <w:name w:val="NF"/>
    <w:basedOn w:val="51"/>
    <w:qFormat/>
    <w:uiPriority w:val="0"/>
    <w:pPr>
      <w:keepNext/>
      <w:spacing w:after="0"/>
    </w:pPr>
    <w:rPr>
      <w:rFonts w:ascii="Arial" w:hAnsi="Arial"/>
      <w:sz w:val="18"/>
    </w:rPr>
  </w:style>
  <w:style w:type="paragraph" w:customStyle="1" w:styleId="68">
    <w:name w:val="PL"/>
    <w:link w:val="11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9">
    <w:name w:val="TAR"/>
    <w:basedOn w:val="49"/>
    <w:qFormat/>
    <w:uiPriority w:val="0"/>
    <w:pPr>
      <w:jc w:val="right"/>
    </w:pPr>
  </w:style>
  <w:style w:type="paragraph" w:customStyle="1" w:styleId="70">
    <w:name w:val="TAN"/>
    <w:basedOn w:val="49"/>
    <w:link w:val="116"/>
    <w:qFormat/>
    <w:uiPriority w:val="0"/>
    <w:pPr>
      <w:ind w:left="851" w:hanging="851"/>
    </w:pPr>
  </w:style>
  <w:style w:type="character" w:customStyle="1" w:styleId="71">
    <w:name w:val="ZGSM"/>
    <w:qFormat/>
    <w:uiPriority w:val="0"/>
  </w:style>
  <w:style w:type="paragraph" w:customStyle="1" w:styleId="72">
    <w:name w:val="AP"/>
    <w:basedOn w:val="1"/>
    <w:qFormat/>
    <w:uiPriority w:val="0"/>
    <w:pPr>
      <w:ind w:left="2127" w:hanging="2127"/>
    </w:pPr>
    <w:rPr>
      <w:b/>
      <w:color w:val="FF0000"/>
    </w:rPr>
  </w:style>
  <w:style w:type="paragraph" w:customStyle="1" w:styleId="73">
    <w:name w:val="Editor's Note"/>
    <w:basedOn w:val="51"/>
    <w:link w:val="84"/>
    <w:qFormat/>
    <w:uiPriority w:val="0"/>
    <w:rPr>
      <w:color w:val="FF0000"/>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7">
    <w:name w:val="ZTD"/>
    <w:basedOn w:val="41"/>
    <w:qFormat/>
    <w:uiPriority w:val="0"/>
    <w:pPr>
      <w:framePr w:hRule="auto" w:y="852"/>
    </w:pPr>
    <w:rPr>
      <w:i w:val="0"/>
      <w:sz w:val="40"/>
    </w:rPr>
  </w:style>
  <w:style w:type="paragraph" w:customStyle="1" w:styleId="78">
    <w:name w:val="ZV"/>
    <w:basedOn w:val="45"/>
    <w:qFormat/>
    <w:uiPriority w:val="0"/>
    <w:pPr>
      <w:framePr w:y="16161"/>
    </w:pPr>
  </w:style>
  <w:style w:type="character" w:customStyle="1" w:styleId="79">
    <w:name w:val="页眉 Char"/>
    <w:link w:val="27"/>
    <w:qFormat/>
    <w:uiPriority w:val="0"/>
    <w:rPr>
      <w:color w:val="000000"/>
      <w:lang w:val="en-GB" w:eastAsia="ja-JP" w:bidi="ar-SA"/>
    </w:rPr>
  </w:style>
  <w:style w:type="character" w:customStyle="1" w:styleId="80">
    <w:name w:val="批注框文本 Char"/>
    <w:link w:val="25"/>
    <w:qFormat/>
    <w:uiPriority w:val="0"/>
    <w:rPr>
      <w:rFonts w:ascii="Tahoma" w:hAnsi="Tahoma" w:cs="Tahoma"/>
      <w:color w:val="000000"/>
      <w:sz w:val="16"/>
      <w:szCs w:val="16"/>
      <w:lang w:val="en-GB" w:eastAsia="ja-JP"/>
    </w:rPr>
  </w:style>
  <w:style w:type="character" w:customStyle="1" w:styleId="81">
    <w:name w:val="B1 Char"/>
    <w:link w:val="60"/>
    <w:qFormat/>
    <w:uiPriority w:val="0"/>
    <w:rPr>
      <w:color w:val="000000"/>
      <w:lang w:val="en-GB" w:eastAsia="ja-JP"/>
    </w:rPr>
  </w:style>
  <w:style w:type="character" w:customStyle="1" w:styleId="82">
    <w:name w:val="批注文字 Char"/>
    <w:link w:val="21"/>
    <w:qFormat/>
    <w:uiPriority w:val="0"/>
    <w:rPr>
      <w:color w:val="000000"/>
      <w:lang w:val="en-GB" w:eastAsia="ja-JP"/>
    </w:rPr>
  </w:style>
  <w:style w:type="character" w:customStyle="1" w:styleId="83">
    <w:name w:val="批注主题 Char"/>
    <w:link w:val="32"/>
    <w:qFormat/>
    <w:uiPriority w:val="0"/>
    <w:rPr>
      <w:b/>
      <w:bCs/>
      <w:color w:val="000000"/>
      <w:lang w:val="en-GB" w:eastAsia="ja-JP"/>
    </w:rPr>
  </w:style>
  <w:style w:type="character" w:customStyle="1" w:styleId="84">
    <w:name w:val="Editor's Note Char Char"/>
    <w:link w:val="73"/>
    <w:qFormat/>
    <w:uiPriority w:val="0"/>
    <w:rPr>
      <w:color w:val="FF0000"/>
      <w:lang w:val="en-GB" w:eastAsia="ja-JP"/>
    </w:rPr>
  </w:style>
  <w:style w:type="character" w:customStyle="1" w:styleId="85">
    <w:name w:val="NO Zchn"/>
    <w:link w:val="51"/>
    <w:qFormat/>
    <w:uiPriority w:val="0"/>
    <w:rPr>
      <w:color w:val="000000"/>
      <w:lang w:val="en-GB" w:eastAsia="ja-JP"/>
    </w:rPr>
  </w:style>
  <w:style w:type="character" w:customStyle="1" w:styleId="86">
    <w:name w:val="Editor's Note Char"/>
    <w:qFormat/>
    <w:locked/>
    <w:uiPriority w:val="0"/>
    <w:rPr>
      <w:color w:val="FF0000"/>
      <w:lang w:eastAsia="en-US"/>
    </w:rPr>
  </w:style>
  <w:style w:type="paragraph" w:styleId="87">
    <w:name w:val="List Paragraph"/>
    <w:basedOn w:val="1"/>
    <w:link w:val="117"/>
    <w:qFormat/>
    <w:uiPriority w:val="34"/>
    <w:pPr>
      <w:ind w:left="720"/>
    </w:pPr>
  </w:style>
  <w:style w:type="character" w:customStyle="1" w:styleId="88">
    <w:name w:val="NO Char"/>
    <w:qFormat/>
    <w:uiPriority w:val="0"/>
    <w:rPr>
      <w:lang w:val="en-GB"/>
    </w:rPr>
  </w:style>
  <w:style w:type="character" w:customStyle="1" w:styleId="89">
    <w:name w:val="TH Char"/>
    <w:link w:val="65"/>
    <w:qFormat/>
    <w:uiPriority w:val="0"/>
    <w:rPr>
      <w:rFonts w:ascii="Arial" w:hAnsi="Arial"/>
      <w:b/>
      <w:color w:val="000000"/>
      <w:lang w:val="en-GB" w:eastAsia="ja-JP"/>
    </w:rPr>
  </w:style>
  <w:style w:type="character" w:customStyle="1" w:styleId="90">
    <w:name w:val="标题 3 Char"/>
    <w:link w:val="4"/>
    <w:qFormat/>
    <w:uiPriority w:val="0"/>
    <w:rPr>
      <w:rFonts w:ascii="Arial" w:hAnsi="Arial"/>
      <w:sz w:val="28"/>
      <w:lang w:val="en-GB" w:eastAsia="ja-JP"/>
    </w:rPr>
  </w:style>
  <w:style w:type="character" w:customStyle="1" w:styleId="91">
    <w:name w:val="TAL Char"/>
    <w:link w:val="49"/>
    <w:qFormat/>
    <w:uiPriority w:val="0"/>
    <w:rPr>
      <w:rFonts w:ascii="Arial" w:hAnsi="Arial"/>
      <w:color w:val="000000"/>
      <w:sz w:val="18"/>
      <w:lang w:val="en-GB" w:eastAsia="ja-JP"/>
    </w:rPr>
  </w:style>
  <w:style w:type="character" w:customStyle="1" w:styleId="92">
    <w:name w:val="B1 Char1"/>
    <w:qFormat/>
    <w:uiPriority w:val="0"/>
    <w:rPr>
      <w:rFonts w:ascii="Times New Roman" w:hAnsi="Times New Roman"/>
      <w:lang w:val="en-GB"/>
    </w:rPr>
  </w:style>
  <w:style w:type="paragraph" w:customStyle="1" w:styleId="93">
    <w:name w:val="Doc-text2"/>
    <w:basedOn w:val="1"/>
    <w:link w:val="94"/>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4">
    <w:name w:val="Doc-text2 Char"/>
    <w:link w:val="93"/>
    <w:qFormat/>
    <w:uiPriority w:val="0"/>
    <w:rPr>
      <w:rFonts w:ascii="Arial" w:hAnsi="Arial" w:eastAsia="MS Mincho"/>
      <w:szCs w:val="24"/>
      <w:lang w:val="en-GB" w:eastAsia="en-GB"/>
    </w:rPr>
  </w:style>
  <w:style w:type="paragraph" w:customStyle="1" w:styleId="95">
    <w:name w:val="body"/>
    <w:basedOn w:val="1"/>
    <w:link w:val="96"/>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6">
    <w:name w:val="body Char"/>
    <w:link w:val="95"/>
    <w:qFormat/>
    <w:uiPriority w:val="0"/>
    <w:rPr>
      <w:rFonts w:ascii="Bookman Old Style" w:hAnsi="Bookman Old Style"/>
    </w:rPr>
  </w:style>
  <w:style w:type="paragraph" w:styleId="97">
    <w:name w:val="Quote"/>
    <w:basedOn w:val="1"/>
    <w:next w:val="1"/>
    <w:link w:val="98"/>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8">
    <w:name w:val="引用 Char"/>
    <w:link w:val="97"/>
    <w:qFormat/>
    <w:uiPriority w:val="29"/>
    <w:rPr>
      <w:rFonts w:ascii="Bookman Old Style" w:hAnsi="Bookman Old Style"/>
      <w:i/>
      <w:iCs/>
      <w:color w:val="000000"/>
    </w:rPr>
  </w:style>
  <w:style w:type="paragraph" w:customStyle="1" w:styleId="99">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0">
    <w:name w:val="标题 9 Char"/>
    <w:link w:val="11"/>
    <w:qFormat/>
    <w:uiPriority w:val="0"/>
    <w:rPr>
      <w:rFonts w:ascii="Arial" w:hAnsi="Arial"/>
      <w:sz w:val="36"/>
      <w:lang w:eastAsia="ja-JP"/>
    </w:rPr>
  </w:style>
  <w:style w:type="character" w:customStyle="1" w:styleId="101">
    <w:name w:val="标题 2 Char"/>
    <w:link w:val="3"/>
    <w:qFormat/>
    <w:uiPriority w:val="9"/>
    <w:rPr>
      <w:rFonts w:ascii="Arial" w:hAnsi="Arial"/>
      <w:sz w:val="32"/>
      <w:lang w:val="en-GB" w:eastAsia="ja-JP"/>
    </w:rPr>
  </w:style>
  <w:style w:type="character" w:customStyle="1" w:styleId="102">
    <w:name w:val="标题 1 Char"/>
    <w:link w:val="2"/>
    <w:qFormat/>
    <w:uiPriority w:val="0"/>
    <w:rPr>
      <w:rFonts w:ascii="Arial" w:hAnsi="Arial"/>
      <w:sz w:val="36"/>
      <w:lang w:val="en-GB" w:eastAsia="ja-JP" w:bidi="ar-SA"/>
    </w:rPr>
  </w:style>
  <w:style w:type="character" w:customStyle="1" w:styleId="103">
    <w:name w:val="B2 Char"/>
    <w:link w:val="59"/>
    <w:qFormat/>
    <w:uiPriority w:val="0"/>
    <w:rPr>
      <w:color w:val="000000"/>
      <w:lang w:eastAsia="ja-JP"/>
    </w:rPr>
  </w:style>
  <w:style w:type="character" w:customStyle="1" w:styleId="104">
    <w:name w:val="TF Char"/>
    <w:link w:val="66"/>
    <w:qFormat/>
    <w:uiPriority w:val="0"/>
    <w:rPr>
      <w:rFonts w:ascii="Arial" w:hAnsi="Arial"/>
      <w:b/>
      <w:color w:val="000000"/>
      <w:lang w:eastAsia="ja-JP"/>
    </w:rPr>
  </w:style>
  <w:style w:type="character" w:customStyle="1" w:styleId="105">
    <w:name w:val="签名 Char"/>
    <w:link w:val="28"/>
    <w:qFormat/>
    <w:uiPriority w:val="0"/>
    <w:rPr>
      <w:color w:val="000000"/>
      <w:lang w:eastAsia="ja-JP"/>
    </w:rPr>
  </w:style>
  <w:style w:type="character" w:customStyle="1" w:styleId="106">
    <w:name w:val="正文文本 Char"/>
    <w:link w:val="22"/>
    <w:qFormat/>
    <w:uiPriority w:val="0"/>
    <w:rPr>
      <w:color w:val="000000"/>
      <w:lang w:eastAsia="ja-JP"/>
    </w:rPr>
  </w:style>
  <w:style w:type="paragraph" w:customStyle="1" w:styleId="107">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08">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9">
    <w:name w:val="B3 Car"/>
    <w:link w:val="61"/>
    <w:qFormat/>
    <w:uiPriority w:val="0"/>
    <w:rPr>
      <w:color w:val="000000"/>
      <w:lang w:val="en-GB" w:eastAsia="ja-JP"/>
    </w:rPr>
  </w:style>
  <w:style w:type="character" w:customStyle="1" w:styleId="110">
    <w:name w:val="PL Char"/>
    <w:link w:val="68"/>
    <w:qFormat/>
    <w:locked/>
    <w:uiPriority w:val="0"/>
    <w:rPr>
      <w:rFonts w:ascii="Courier New" w:hAnsi="Courier New"/>
      <w:sz w:val="16"/>
      <w:lang w:val="en-GB" w:eastAsia="ja-JP"/>
    </w:rPr>
  </w:style>
  <w:style w:type="character" w:customStyle="1" w:styleId="111">
    <w:name w:val="TAH Car"/>
    <w:link w:val="47"/>
    <w:qFormat/>
    <w:locked/>
    <w:uiPriority w:val="0"/>
    <w:rPr>
      <w:rFonts w:ascii="Arial" w:hAnsi="Arial"/>
      <w:b/>
      <w:color w:val="000000"/>
      <w:sz w:val="18"/>
      <w:lang w:val="en-GB" w:eastAsia="ja-JP"/>
    </w:rPr>
  </w:style>
  <w:style w:type="character" w:customStyle="1" w:styleId="112">
    <w:name w:val="TAH Char"/>
    <w:qFormat/>
    <w:uiPriority w:val="0"/>
    <w:rPr>
      <w:rFonts w:ascii="Arial" w:hAnsi="Arial"/>
      <w:b/>
      <w:sz w:val="18"/>
    </w:rPr>
  </w:style>
  <w:style w:type="character" w:customStyle="1" w:styleId="113">
    <w:name w:val="EX Char"/>
    <w:link w:val="54"/>
    <w:qFormat/>
    <w:locked/>
    <w:uiPriority w:val="0"/>
    <w:rPr>
      <w:rFonts w:eastAsia="Times New Roman"/>
      <w:color w:val="000000"/>
      <w:lang w:eastAsia="ja-JP"/>
    </w:rPr>
  </w:style>
  <w:style w:type="character" w:customStyle="1" w:styleId="114">
    <w:name w:val="B1 Zchn"/>
    <w:qFormat/>
    <w:locked/>
    <w:uiPriority w:val="0"/>
    <w:rPr>
      <w:color w:val="000000"/>
      <w:lang w:eastAsia="ja-JP"/>
    </w:rPr>
  </w:style>
  <w:style w:type="character" w:customStyle="1" w:styleId="115">
    <w:name w:val="TAC Char"/>
    <w:link w:val="48"/>
    <w:qFormat/>
    <w:uiPriority w:val="0"/>
    <w:rPr>
      <w:rFonts w:ascii="Arial" w:hAnsi="Arial"/>
      <w:color w:val="000000"/>
      <w:sz w:val="18"/>
      <w:lang w:val="en-GB" w:eastAsia="ja-JP"/>
    </w:rPr>
  </w:style>
  <w:style w:type="character" w:customStyle="1" w:styleId="116">
    <w:name w:val="TAN Char"/>
    <w:link w:val="70"/>
    <w:qFormat/>
    <w:uiPriority w:val="0"/>
    <w:rPr>
      <w:rFonts w:ascii="Arial" w:hAnsi="Arial"/>
      <w:color w:val="000000"/>
      <w:sz w:val="18"/>
      <w:lang w:val="en-GB" w:eastAsia="ja-JP"/>
    </w:rPr>
  </w:style>
  <w:style w:type="character" w:customStyle="1" w:styleId="117">
    <w:name w:val="列出段落 Char"/>
    <w:link w:val="87"/>
    <w:qFormat/>
    <w:locked/>
    <w:uiPriority w:val="34"/>
    <w:rPr>
      <w:color w:val="000000"/>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datastoreItem>
</file>

<file path=customXml/itemProps2.xml><?xml version="1.0" encoding="utf-8"?>
<ds:datastoreItem xmlns:ds="http://schemas.openxmlformats.org/officeDocument/2006/customXml" ds:itemID="{00A2B484-1218-49BE-83C0-E3AFAA8A2CEF}">
  <ds:schemaRefs/>
</ds:datastoreItem>
</file>

<file path=customXml/itemProps3.xml><?xml version="1.0" encoding="utf-8"?>
<ds:datastoreItem xmlns:ds="http://schemas.openxmlformats.org/officeDocument/2006/customXml" ds:itemID="{57DFDB35-4F12-4AB6-9573-4B9B8857C909}">
  <ds:schemaRefs/>
</ds:datastoreItem>
</file>

<file path=customXml/itemProps4.xml><?xml version="1.0" encoding="utf-8"?>
<ds:datastoreItem xmlns:ds="http://schemas.openxmlformats.org/officeDocument/2006/customXml" ds:itemID="{3A564B6B-AC46-4DB5-ACCA-ED596777EFCD}">
  <ds:schemaRefs/>
</ds:datastoreItem>
</file>

<file path=customXml/itemProps5.xml><?xml version="1.0" encoding="utf-8"?>
<ds:datastoreItem xmlns:ds="http://schemas.openxmlformats.org/officeDocument/2006/customXml" ds:itemID="{82A30204-E2E2-4EF9-AF13-732537D113DD}">
  <ds:schemaRefs/>
</ds:datastoreItem>
</file>

<file path=customXml/itemProps6.xml><?xml version="1.0" encoding="utf-8"?>
<ds:datastoreItem xmlns:ds="http://schemas.openxmlformats.org/officeDocument/2006/customXml" ds:itemID="{8EB201AF-F084-4A50-BA3C-BDAD3B693657}">
  <ds:schemaRefs/>
</ds:datastoreItem>
</file>

<file path=docProps/app.xml><?xml version="1.0" encoding="utf-8"?>
<Properties xmlns="http://schemas.openxmlformats.org/officeDocument/2006/extended-properties" xmlns:vt="http://schemas.openxmlformats.org/officeDocument/2006/docPropsVTypes">
  <Template>Normal</Template>
  <Company>Qualcomm, Incorporated</Company>
  <Pages>4</Pages>
  <Words>1021</Words>
  <Characters>5232</Characters>
  <Lines>83</Lines>
  <Paragraphs>23</Paragraphs>
  <TotalTime>30</TotalTime>
  <ScaleCrop>false</ScaleCrop>
  <LinksUpToDate>false</LinksUpToDate>
  <CharactersWithSpaces>6158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2025-05-06T04:09:00Z</dcterms:created>
  <dc:creator>Samsung1</dc:creator>
  <cp:lastModifiedBy>w</cp:lastModifiedBy>
  <dcterms:modified xsi:type="dcterms:W3CDTF">2025-11-06T01:42:57Z</dcterms:modified>
  <dc:title>ProSe QoS</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KSOProductBuildVer">
    <vt:lpwstr>2052-12.1.0.21915</vt:lpwstr>
  </property>
  <property fmtid="{D5CDD505-2E9C-101B-9397-08002B2CF9AE}" pid="8" name="ICV">
    <vt:lpwstr>EB00C96DDB2F40F98BFFB5740E837E4C_13</vt:lpwstr>
  </property>
  <property fmtid="{D5CDD505-2E9C-101B-9397-08002B2CF9AE}" pid="9" name="KSOTemplateDocerSaveRecord">
    <vt:lpwstr>eyJoZGlkIjoiYmQ3NjQxYmZmN2ZkODIxYWNiNTEzMzQyMTZmNzQ1MmMiLCJ1c2VySWQiOiIxNzE1NTQ1MjE1In0=</vt:lpwstr>
  </property>
</Properties>
</file>